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1DD" w:rsidRPr="00CD0036" w:rsidRDefault="004D21DD" w:rsidP="004D21DD">
      <w:pPr>
        <w:pStyle w:val="af4"/>
        <w:tabs>
          <w:tab w:val="right" w:pos="9781"/>
        </w:tabs>
        <w:ind w:right="-58"/>
        <w:rPr>
          <w:rFonts w:ascii="Arial" w:hAnsi="Arial" w:cs="Arial"/>
          <w:b/>
          <w:bCs/>
          <w:color w:val="000000"/>
          <w:sz w:val="28"/>
        </w:rPr>
      </w:pPr>
      <w:r w:rsidRPr="008C6416">
        <w:rPr>
          <w:rFonts w:ascii="Arial" w:hAnsi="Arial" w:cs="Arial"/>
          <w:b/>
          <w:bCs/>
          <w:color w:val="000000"/>
          <w:sz w:val="28"/>
        </w:rPr>
        <w:t>3GPP TSG RAN WG</w:t>
      </w:r>
      <w:r>
        <w:rPr>
          <w:rFonts w:ascii="Arial" w:hAnsi="Arial" w:cs="Arial"/>
          <w:b/>
          <w:bCs/>
          <w:color w:val="000000"/>
          <w:sz w:val="28"/>
        </w:rPr>
        <w:t>4</w:t>
      </w:r>
      <w:r w:rsidRPr="008C6416">
        <w:rPr>
          <w:rFonts w:ascii="Arial" w:hAnsi="Arial" w:cs="Arial"/>
          <w:b/>
          <w:bCs/>
          <w:color w:val="000000"/>
          <w:sz w:val="28"/>
        </w:rPr>
        <w:t xml:space="preserve"> Meeting #</w:t>
      </w:r>
      <w:r w:rsidR="00F45FCF">
        <w:rPr>
          <w:rFonts w:ascii="Arial" w:hAnsi="Arial" w:cs="Arial" w:hint="eastAsia"/>
          <w:b/>
          <w:bCs/>
          <w:color w:val="000000"/>
          <w:sz w:val="28"/>
        </w:rPr>
        <w:t>70</w:t>
      </w:r>
      <w:r w:rsidR="00F83898">
        <w:rPr>
          <w:rFonts w:ascii="Arial" w:hAnsi="Arial" w:cs="Arial" w:hint="eastAsia"/>
          <w:b/>
          <w:bCs/>
          <w:color w:val="000000"/>
          <w:sz w:val="28"/>
        </w:rPr>
        <w:t>BIS</w:t>
      </w:r>
      <w:r w:rsidRPr="008C6416">
        <w:rPr>
          <w:rFonts w:ascii="Arial" w:hAnsi="Arial" w:cs="Arial"/>
          <w:b/>
          <w:bCs/>
          <w:color w:val="000000"/>
          <w:sz w:val="28"/>
        </w:rPr>
        <w:tab/>
        <w:t>R</w:t>
      </w:r>
      <w:r>
        <w:rPr>
          <w:rFonts w:ascii="Arial" w:hAnsi="Arial" w:cs="Arial"/>
          <w:b/>
          <w:bCs/>
          <w:color w:val="000000"/>
          <w:sz w:val="28"/>
        </w:rPr>
        <w:t>4</w:t>
      </w:r>
      <w:r w:rsidRPr="008C6416">
        <w:rPr>
          <w:rFonts w:ascii="Arial" w:hAnsi="Arial" w:cs="Arial"/>
          <w:b/>
          <w:bCs/>
          <w:color w:val="000000"/>
          <w:sz w:val="28"/>
        </w:rPr>
        <w:t>-</w:t>
      </w:r>
      <w:r w:rsidR="00F83898">
        <w:rPr>
          <w:rFonts w:ascii="Arial" w:hAnsi="Arial" w:cs="Arial" w:hint="eastAsia"/>
          <w:b/>
          <w:bCs/>
          <w:color w:val="000000"/>
          <w:sz w:val="28"/>
        </w:rPr>
        <w:t>142100</w:t>
      </w:r>
    </w:p>
    <w:p w:rsidR="00F83898" w:rsidRPr="00DD625A" w:rsidRDefault="00F83898" w:rsidP="00F83898">
      <w:pPr>
        <w:pStyle w:val="af4"/>
        <w:tabs>
          <w:tab w:val="right" w:pos="9781"/>
        </w:tabs>
        <w:ind w:right="-58"/>
        <w:rPr>
          <w:rFonts w:ascii="Arial" w:hAnsi="Arial" w:cs="Arial"/>
          <w:b/>
          <w:bCs/>
          <w:color w:val="000000"/>
          <w:sz w:val="28"/>
        </w:rPr>
      </w:pPr>
      <w:bookmarkStart w:id="0" w:name="OLE_LINK1"/>
      <w:bookmarkStart w:id="1" w:name="OLE_LINK2"/>
      <w:bookmarkStart w:id="2" w:name="OLE_LINK3"/>
      <w:bookmarkStart w:id="3" w:name="OLE_LINK4"/>
      <w:r w:rsidRPr="00DD625A">
        <w:rPr>
          <w:rFonts w:ascii="Arial" w:hAnsi="Arial" w:cs="Arial" w:hint="eastAsia"/>
          <w:b/>
          <w:bCs/>
          <w:color w:val="000000"/>
          <w:sz w:val="28"/>
        </w:rPr>
        <w:t>San Jose</w:t>
      </w:r>
      <w:r w:rsidRPr="00DD625A">
        <w:rPr>
          <w:rFonts w:ascii="Arial" w:hAnsi="Arial" w:cs="Arial"/>
          <w:b/>
          <w:bCs/>
          <w:color w:val="000000"/>
          <w:sz w:val="28"/>
        </w:rPr>
        <w:t xml:space="preserve"> </w:t>
      </w:r>
      <w:r>
        <w:rPr>
          <w:rFonts w:ascii="Arial" w:hAnsi="Arial" w:cs="Arial" w:hint="eastAsia"/>
          <w:b/>
          <w:bCs/>
          <w:color w:val="000000"/>
          <w:sz w:val="28"/>
        </w:rPr>
        <w:t xml:space="preserve">Del </w:t>
      </w:r>
      <w:proofErr w:type="spellStart"/>
      <w:r>
        <w:rPr>
          <w:rFonts w:ascii="Arial" w:hAnsi="Arial" w:cs="Arial" w:hint="eastAsia"/>
          <w:b/>
          <w:bCs/>
          <w:color w:val="000000"/>
          <w:sz w:val="28"/>
        </w:rPr>
        <w:t>C</w:t>
      </w:r>
      <w:r w:rsidRPr="00DD625A">
        <w:rPr>
          <w:rFonts w:ascii="Arial" w:hAnsi="Arial" w:cs="Arial" w:hint="eastAsia"/>
          <w:b/>
          <w:bCs/>
          <w:color w:val="000000"/>
          <w:sz w:val="28"/>
        </w:rPr>
        <w:t>abo</w:t>
      </w:r>
      <w:proofErr w:type="spellEnd"/>
      <w:r w:rsidRPr="00DD625A">
        <w:rPr>
          <w:rFonts w:ascii="Arial" w:hAnsi="Arial" w:cs="Arial"/>
          <w:b/>
          <w:bCs/>
          <w:color w:val="000000"/>
          <w:sz w:val="28"/>
        </w:rPr>
        <w:t xml:space="preserve">, </w:t>
      </w:r>
      <w:r w:rsidRPr="00DD625A">
        <w:rPr>
          <w:rFonts w:ascii="Arial" w:hAnsi="Arial" w:cs="Arial" w:hint="eastAsia"/>
          <w:b/>
          <w:bCs/>
          <w:color w:val="000000"/>
          <w:sz w:val="28"/>
        </w:rPr>
        <w:t xml:space="preserve">Mexico, March 31 </w:t>
      </w:r>
      <w:r w:rsidRPr="00DD625A">
        <w:rPr>
          <w:rFonts w:ascii="Arial" w:hAnsi="Arial" w:cs="Arial"/>
          <w:b/>
          <w:bCs/>
          <w:color w:val="000000"/>
          <w:sz w:val="28"/>
        </w:rPr>
        <w:t>–</w:t>
      </w:r>
      <w:r w:rsidRPr="00DD625A">
        <w:rPr>
          <w:rFonts w:ascii="Arial" w:hAnsi="Arial" w:cs="Arial" w:hint="eastAsia"/>
          <w:b/>
          <w:bCs/>
          <w:color w:val="000000"/>
          <w:sz w:val="28"/>
        </w:rPr>
        <w:t xml:space="preserve"> April 04 2014</w:t>
      </w:r>
      <w:bookmarkEnd w:id="0"/>
      <w:bookmarkEnd w:id="1"/>
      <w:bookmarkEnd w:id="2"/>
      <w:bookmarkEnd w:id="3"/>
    </w:p>
    <w:p w:rsidR="00C923C2" w:rsidRPr="00F83898" w:rsidRDefault="00C923C2" w:rsidP="00C923C2">
      <w:pPr>
        <w:rPr>
          <w:rFonts w:ascii="Arial" w:eastAsia="맑은 고딕" w:hAnsi="Arial" w:cs="Arial"/>
          <w:color w:val="0000FF"/>
          <w:kern w:val="2"/>
          <w:lang w:val="en-US"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F45FCF">
        <w:rPr>
          <w:rFonts w:ascii="Arial" w:eastAsia="바탕" w:hAnsi="Arial" w:cs="Arial" w:hint="eastAsia"/>
          <w:b/>
          <w:bCs/>
          <w:color w:val="000000"/>
          <w:sz w:val="20"/>
          <w:szCs w:val="20"/>
          <w:lang w:val="en-US" w:eastAsia="ko-KR"/>
        </w:rPr>
        <w:t>9</w:t>
      </w:r>
      <w:r w:rsidR="00EF60F7">
        <w:rPr>
          <w:rFonts w:ascii="Arial" w:eastAsia="바탕" w:hAnsi="Arial" w:cs="Arial" w:hint="eastAsia"/>
          <w:b/>
          <w:bCs/>
          <w:color w:val="000000"/>
          <w:sz w:val="20"/>
          <w:szCs w:val="20"/>
          <w:lang w:val="en-US" w:eastAsia="ko-KR"/>
        </w:rPr>
        <w:t>.1</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F83898">
        <w:rPr>
          <w:rFonts w:ascii="Arial" w:eastAsiaTheme="minorEastAsia" w:hAnsi="Arial" w:cs="Arial" w:hint="eastAsia"/>
          <w:b/>
          <w:bCs/>
          <w:color w:val="000000"/>
          <w:sz w:val="20"/>
          <w:szCs w:val="20"/>
          <w:lang w:val="en-US" w:eastAsia="ko-KR"/>
        </w:rPr>
        <w:t xml:space="preserve">Revised </w:t>
      </w:r>
      <w:r w:rsidR="00F45FCF">
        <w:rPr>
          <w:rFonts w:ascii="Arial" w:eastAsia="바탕" w:hAnsi="Arial" w:cs="Arial" w:hint="eastAsia"/>
          <w:b/>
          <w:bCs/>
          <w:color w:val="000000"/>
          <w:sz w:val="20"/>
          <w:szCs w:val="20"/>
          <w:lang w:val="en-US" w:eastAsia="ko-KR"/>
        </w:rPr>
        <w:t xml:space="preserve">A-MPR </w:t>
      </w:r>
      <w:r w:rsidR="00F83898">
        <w:rPr>
          <w:rFonts w:ascii="Arial" w:eastAsia="바탕" w:hAnsi="Arial" w:cs="Arial" w:hint="eastAsia"/>
          <w:b/>
          <w:bCs/>
          <w:color w:val="000000"/>
          <w:sz w:val="20"/>
          <w:szCs w:val="20"/>
          <w:lang w:val="en-US" w:eastAsia="ko-KR"/>
        </w:rPr>
        <w:t>simulation results</w:t>
      </w:r>
      <w:r w:rsidR="00F45FCF">
        <w:rPr>
          <w:rFonts w:ascii="Arial" w:eastAsia="바탕" w:hAnsi="Arial" w:cs="Arial" w:hint="eastAsia"/>
          <w:b/>
          <w:bCs/>
          <w:color w:val="000000"/>
          <w:sz w:val="20"/>
          <w:szCs w:val="20"/>
          <w:lang w:val="en-US" w:eastAsia="ko-KR"/>
        </w:rPr>
        <w:t xml:space="preserve"> for S-band </w:t>
      </w:r>
      <w:r w:rsidR="00FD45F5" w:rsidRPr="00FD45F5">
        <w:rPr>
          <w:rFonts w:ascii="Arial" w:eastAsia="바탕" w:hAnsi="Arial" w:cs="Arial"/>
          <w:b/>
          <w:bCs/>
          <w:color w:val="000000"/>
          <w:sz w:val="20"/>
          <w:szCs w:val="20"/>
          <w:lang w:val="en-US" w:eastAsia="ko-KR"/>
        </w:rPr>
        <w:t xml:space="preserve">UE coexistence </w:t>
      </w:r>
      <w:r w:rsidR="00F45FCF">
        <w:rPr>
          <w:rFonts w:ascii="Arial" w:eastAsia="바탕" w:hAnsi="Arial" w:cs="Arial" w:hint="eastAsia"/>
          <w:b/>
          <w:bCs/>
          <w:color w:val="000000"/>
          <w:sz w:val="20"/>
          <w:szCs w:val="20"/>
          <w:lang w:val="en-US" w:eastAsia="ko-KR"/>
        </w:rPr>
        <w:t>with</w:t>
      </w:r>
      <w:r w:rsidR="00FD45F5" w:rsidRPr="00FD45F5">
        <w:rPr>
          <w:rFonts w:ascii="Arial" w:eastAsia="바탕" w:hAnsi="Arial" w:cs="Arial"/>
          <w:b/>
          <w:bCs/>
          <w:color w:val="000000"/>
          <w:sz w:val="20"/>
          <w:szCs w:val="20"/>
          <w:lang w:val="en-US" w:eastAsia="ko-KR"/>
        </w:rPr>
        <w:t xml:space="preserve"> Band 34</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8D6223" w:rsidRDefault="008D6223" w:rsidP="005C427F">
      <w:pPr>
        <w:numPr>
          <w:ilvl w:val="0"/>
          <w:numId w:val="5"/>
        </w:numPr>
        <w:rPr>
          <w:rFonts w:eastAsia="바탕"/>
          <w:b/>
          <w:kern w:val="2"/>
          <w:sz w:val="28"/>
          <w:szCs w:val="28"/>
          <w:lang w:val="en-US" w:eastAsia="ko-KR"/>
        </w:rPr>
      </w:pPr>
      <w:bookmarkStart w:id="4" w:name="_Ref124589665"/>
      <w:bookmarkStart w:id="5" w:name="_Ref71620620"/>
      <w:bookmarkStart w:id="6" w:name="_Ref124671424"/>
      <w:r w:rsidRPr="008D6223">
        <w:rPr>
          <w:rFonts w:eastAsia="바탕" w:hint="eastAsia"/>
          <w:b/>
          <w:kern w:val="2"/>
          <w:sz w:val="28"/>
          <w:szCs w:val="28"/>
          <w:lang w:val="en-US" w:eastAsia="ko-KR"/>
        </w:rPr>
        <w:t>Introduction</w:t>
      </w:r>
    </w:p>
    <w:p w:rsidR="00FD45F5" w:rsidRPr="00F54658" w:rsidRDefault="008D6223" w:rsidP="00EF74AA">
      <w:pPr>
        <w:spacing w:after="240"/>
        <w:rPr>
          <w:rFonts w:eastAsia="바탕"/>
          <w:color w:val="000000"/>
          <w:kern w:val="2"/>
          <w:lang w:eastAsia="ko-KR"/>
        </w:rPr>
      </w:pPr>
      <w:r>
        <w:rPr>
          <w:rFonts w:eastAsia="바탕" w:hint="eastAsia"/>
          <w:lang w:eastAsia="ko-KR"/>
        </w:rPr>
        <w:tab/>
      </w:r>
      <w:r w:rsidR="00FD45F5" w:rsidRPr="001E3B88">
        <w:rPr>
          <w:rFonts w:eastAsia="바탕" w:hint="eastAsia"/>
          <w:color w:val="000000"/>
          <w:kern w:val="2"/>
          <w:lang w:val="en-US" w:eastAsia="ko-KR"/>
        </w:rPr>
        <w:t xml:space="preserve">In </w:t>
      </w:r>
      <w:r w:rsidR="00FD45F5">
        <w:rPr>
          <w:rFonts w:eastAsia="바탕" w:hint="eastAsia"/>
          <w:color w:val="000000"/>
          <w:kern w:val="2"/>
          <w:lang w:val="en-US" w:eastAsia="ko-KR"/>
        </w:rPr>
        <w:t>the last</w:t>
      </w:r>
      <w:r w:rsidR="00FD45F5" w:rsidRPr="001E3B88">
        <w:rPr>
          <w:rFonts w:eastAsia="바탕" w:hint="eastAsia"/>
          <w:color w:val="000000"/>
          <w:kern w:val="2"/>
          <w:lang w:val="en-US" w:eastAsia="ko-KR"/>
        </w:rPr>
        <w:t xml:space="preserve"> RAN4 meeting in </w:t>
      </w:r>
      <w:r w:rsidR="00F45FCF">
        <w:rPr>
          <w:rFonts w:eastAsia="바탕" w:hint="eastAsia"/>
          <w:color w:val="000000"/>
          <w:kern w:val="2"/>
          <w:lang w:val="en-US" w:eastAsia="ko-KR"/>
        </w:rPr>
        <w:t>San Francisco</w:t>
      </w:r>
      <w:r w:rsidR="00FD45F5" w:rsidRPr="001E3B88">
        <w:rPr>
          <w:rFonts w:eastAsia="바탕" w:hint="eastAsia"/>
          <w:color w:val="000000"/>
          <w:kern w:val="2"/>
          <w:lang w:val="en-US" w:eastAsia="ko-KR"/>
        </w:rPr>
        <w:t xml:space="preserve">, </w:t>
      </w:r>
      <w:r w:rsidR="00FD45F5">
        <w:rPr>
          <w:rFonts w:eastAsia="바탕" w:hint="eastAsia"/>
          <w:color w:val="000000"/>
          <w:kern w:val="2"/>
          <w:lang w:val="en-US" w:eastAsia="ko-KR"/>
        </w:rPr>
        <w:t xml:space="preserve">some interested companies </w:t>
      </w:r>
      <w:r w:rsidR="00C668D6">
        <w:rPr>
          <w:rFonts w:eastAsia="바탕" w:hint="eastAsia"/>
          <w:color w:val="000000"/>
          <w:kern w:val="2"/>
          <w:lang w:val="en-US" w:eastAsia="ko-KR"/>
        </w:rPr>
        <w:t xml:space="preserve">provided </w:t>
      </w:r>
      <w:r w:rsidR="00FD45F5">
        <w:rPr>
          <w:rFonts w:eastAsia="바탕" w:hint="eastAsia"/>
          <w:color w:val="000000"/>
          <w:kern w:val="2"/>
          <w:lang w:val="en-US" w:eastAsia="ko-KR"/>
        </w:rPr>
        <w:t xml:space="preserve">the required A-MPR values to protect Band 34 when S-band UE and Band 34 UE were deployed </w:t>
      </w:r>
      <w:r w:rsidR="00C22E1A">
        <w:rPr>
          <w:rFonts w:eastAsia="바탕" w:hint="eastAsia"/>
          <w:color w:val="000000"/>
          <w:kern w:val="2"/>
          <w:lang w:val="en-US" w:eastAsia="ko-KR"/>
        </w:rPr>
        <w:t xml:space="preserve">in </w:t>
      </w:r>
      <w:r w:rsidR="00266445">
        <w:rPr>
          <w:rFonts w:eastAsia="바탕" w:hint="eastAsia"/>
          <w:color w:val="000000"/>
          <w:kern w:val="2"/>
          <w:lang w:val="en-US" w:eastAsia="ko-KR"/>
        </w:rPr>
        <w:t xml:space="preserve">the </w:t>
      </w:r>
      <w:r w:rsidR="00C22E1A">
        <w:rPr>
          <w:rFonts w:eastAsia="바탕" w:hint="eastAsia"/>
          <w:color w:val="000000"/>
          <w:kern w:val="2"/>
          <w:lang w:val="en-US" w:eastAsia="ko-KR"/>
        </w:rPr>
        <w:t xml:space="preserve">same </w:t>
      </w:r>
      <w:r w:rsidR="00266445">
        <w:rPr>
          <w:rFonts w:eastAsia="바탕" w:hint="eastAsia"/>
          <w:color w:val="000000"/>
          <w:kern w:val="2"/>
          <w:lang w:val="en-US" w:eastAsia="ko-KR"/>
        </w:rPr>
        <w:t xml:space="preserve">geographical </w:t>
      </w:r>
      <w:r w:rsidR="00C22E1A">
        <w:rPr>
          <w:rFonts w:eastAsia="바탕" w:hint="eastAsia"/>
          <w:color w:val="000000"/>
          <w:kern w:val="2"/>
          <w:lang w:val="en-US" w:eastAsia="ko-KR"/>
        </w:rPr>
        <w:t>region and/or country</w:t>
      </w:r>
      <w:r w:rsidR="00F45FCF">
        <w:rPr>
          <w:rFonts w:eastAsia="바탕" w:hint="eastAsia"/>
          <w:color w:val="000000"/>
          <w:kern w:val="2"/>
          <w:lang w:val="en-US" w:eastAsia="ko-KR"/>
        </w:rPr>
        <w:t xml:space="preserve"> [1]</w:t>
      </w:r>
      <w:r w:rsidR="00C22E1A">
        <w:rPr>
          <w:rFonts w:eastAsia="바탕" w:hint="eastAsia"/>
          <w:color w:val="000000"/>
          <w:kern w:val="2"/>
          <w:lang w:val="en-US" w:eastAsia="ko-KR"/>
        </w:rPr>
        <w:t xml:space="preserve">. </w:t>
      </w:r>
      <w:r w:rsidR="00C5781D">
        <w:rPr>
          <w:rFonts w:eastAsia="바탕" w:hint="eastAsia"/>
          <w:color w:val="000000"/>
          <w:kern w:val="2"/>
          <w:lang w:val="en-US" w:eastAsia="ko-KR"/>
        </w:rPr>
        <w:t xml:space="preserve">In the previous our </w:t>
      </w:r>
      <w:r w:rsidR="00C22E1A">
        <w:rPr>
          <w:rFonts w:eastAsia="바탕" w:hint="eastAsia"/>
          <w:kern w:val="2"/>
          <w:lang w:eastAsia="ko-KR"/>
        </w:rPr>
        <w:t>RF simulation</w:t>
      </w:r>
      <w:r w:rsidR="00F45FCF">
        <w:rPr>
          <w:rFonts w:eastAsia="바탕" w:hint="eastAsia"/>
          <w:kern w:val="2"/>
          <w:lang w:eastAsia="ko-KR"/>
        </w:rPr>
        <w:t>s</w:t>
      </w:r>
      <w:r w:rsidR="00C22E1A">
        <w:rPr>
          <w:rFonts w:eastAsia="바탕" w:hint="eastAsia"/>
          <w:kern w:val="2"/>
          <w:lang w:eastAsia="ko-KR"/>
        </w:rPr>
        <w:t xml:space="preserve">, </w:t>
      </w:r>
      <w:r w:rsidR="00C5781D">
        <w:rPr>
          <w:rFonts w:eastAsia="바탕" w:hint="eastAsia"/>
          <w:kern w:val="2"/>
          <w:lang w:eastAsia="ko-KR"/>
        </w:rPr>
        <w:t xml:space="preserve">some filter margins is consider to </w:t>
      </w:r>
      <w:r w:rsidR="00C5781D">
        <w:rPr>
          <w:rFonts w:eastAsia="바탕"/>
          <w:kern w:val="2"/>
          <w:lang w:eastAsia="ko-KR"/>
        </w:rPr>
        <w:t>determine</w:t>
      </w:r>
      <w:r w:rsidR="00C5781D">
        <w:rPr>
          <w:rFonts w:eastAsia="바탕" w:hint="eastAsia"/>
          <w:kern w:val="2"/>
          <w:lang w:eastAsia="ko-KR"/>
        </w:rPr>
        <w:t xml:space="preserve"> </w:t>
      </w:r>
      <w:r w:rsidR="00F45FCF">
        <w:rPr>
          <w:rFonts w:eastAsia="바탕" w:hint="eastAsia"/>
          <w:kern w:val="2"/>
          <w:lang w:eastAsia="ko-KR"/>
        </w:rPr>
        <w:t>the required A-MPR level</w:t>
      </w:r>
      <w:r w:rsidR="00C5781D">
        <w:rPr>
          <w:rFonts w:eastAsia="바탕" w:hint="eastAsia"/>
          <w:kern w:val="2"/>
          <w:lang w:eastAsia="ko-KR"/>
        </w:rPr>
        <w:t xml:space="preserve">, but most interested companies do not consider the duplexer attenuation level to protect band 34. So </w:t>
      </w:r>
      <w:r w:rsidR="00F45FCF">
        <w:rPr>
          <w:rFonts w:eastAsia="바탕" w:hint="eastAsia"/>
          <w:kern w:val="2"/>
          <w:lang w:eastAsia="ko-KR"/>
        </w:rPr>
        <w:t xml:space="preserve">we </w:t>
      </w:r>
      <w:r w:rsidR="00C5781D">
        <w:rPr>
          <w:rFonts w:eastAsia="바탕" w:hint="eastAsia"/>
          <w:kern w:val="2"/>
          <w:lang w:eastAsia="ko-KR"/>
        </w:rPr>
        <w:t xml:space="preserve">recheck the simulation assumption and parameters and then modify the filter characteristics in 2GHz frequency bands. </w:t>
      </w:r>
    </w:p>
    <w:p w:rsidR="009A5FCC" w:rsidRPr="00793053" w:rsidRDefault="00FD45F5" w:rsidP="00FD45F5">
      <w:pPr>
        <w:spacing w:after="240"/>
        <w:rPr>
          <w:rFonts w:eastAsia="바탕"/>
          <w:lang w:eastAsia="ko-KR"/>
        </w:rPr>
      </w:pPr>
      <w:r w:rsidRPr="001E3B88">
        <w:rPr>
          <w:rFonts w:eastAsia="바탕" w:hint="eastAsia"/>
          <w:color w:val="000000"/>
          <w:kern w:val="2"/>
          <w:lang w:val="en-US" w:eastAsia="ko-KR"/>
        </w:rPr>
        <w:t>In this</w:t>
      </w:r>
      <w:r w:rsidRPr="001E3B88">
        <w:rPr>
          <w:rFonts w:hint="eastAsia"/>
          <w:kern w:val="2"/>
          <w:lang w:val="en-US" w:eastAsia="ko-KR"/>
        </w:rPr>
        <w:t xml:space="preserve"> contribution</w:t>
      </w:r>
      <w:r>
        <w:rPr>
          <w:rFonts w:eastAsia="맑은 고딕" w:hint="eastAsia"/>
          <w:kern w:val="2"/>
          <w:lang w:val="en-US" w:eastAsia="ko-KR"/>
        </w:rPr>
        <w:t>,</w:t>
      </w:r>
      <w:r w:rsidRPr="001E3B88">
        <w:rPr>
          <w:rFonts w:hint="eastAsia"/>
          <w:kern w:val="2"/>
          <w:lang w:val="en-US" w:eastAsia="ko-KR"/>
        </w:rPr>
        <w:t xml:space="preserve"> </w:t>
      </w:r>
      <w:r w:rsidRPr="001E3B88">
        <w:rPr>
          <w:rFonts w:eastAsia="바탕" w:hint="eastAsia"/>
          <w:kern w:val="2"/>
          <w:lang w:val="en-US" w:eastAsia="ko-KR"/>
        </w:rPr>
        <w:t>the</w:t>
      </w:r>
      <w:r w:rsidR="00266445">
        <w:rPr>
          <w:rFonts w:eastAsia="바탕" w:hint="eastAsia"/>
          <w:kern w:val="2"/>
          <w:lang w:val="en-US" w:eastAsia="ko-KR"/>
        </w:rPr>
        <w:t xml:space="preserve"> </w:t>
      </w:r>
      <w:r w:rsidR="00C5781D">
        <w:rPr>
          <w:rFonts w:eastAsia="바탕" w:hint="eastAsia"/>
          <w:kern w:val="2"/>
          <w:lang w:val="en-US" w:eastAsia="ko-KR"/>
        </w:rPr>
        <w:t>revised</w:t>
      </w:r>
      <w:r>
        <w:rPr>
          <w:rFonts w:eastAsia="바탕" w:hint="eastAsia"/>
          <w:lang w:eastAsia="ko-KR"/>
        </w:rPr>
        <w:t xml:space="preserve"> RF </w:t>
      </w:r>
      <w:r w:rsidRPr="001E3B88">
        <w:rPr>
          <w:rFonts w:eastAsia="바탕" w:hint="eastAsia"/>
          <w:lang w:eastAsia="ko-KR"/>
        </w:rPr>
        <w:t>simulation results</w:t>
      </w:r>
      <w:r>
        <w:rPr>
          <w:rFonts w:eastAsia="바탕" w:hint="eastAsia"/>
          <w:lang w:eastAsia="ko-KR"/>
        </w:rPr>
        <w:t xml:space="preserve"> are provided to protect band 34 </w:t>
      </w:r>
      <w:r w:rsidR="00266445">
        <w:rPr>
          <w:rFonts w:eastAsia="바탕" w:hint="eastAsia"/>
          <w:lang w:eastAsia="ko-KR"/>
        </w:rPr>
        <w:t>by changing</w:t>
      </w:r>
      <w:r>
        <w:rPr>
          <w:rFonts w:eastAsia="바탕" w:hint="eastAsia"/>
          <w:lang w:eastAsia="ko-KR"/>
        </w:rPr>
        <w:t xml:space="preserve"> </w:t>
      </w:r>
      <w:r w:rsidR="00266445">
        <w:rPr>
          <w:rFonts w:eastAsia="바탕" w:hint="eastAsia"/>
          <w:lang w:eastAsia="ko-KR"/>
        </w:rPr>
        <w:t>spurious emission limits</w:t>
      </w:r>
      <w:r w:rsidR="00C22E1A">
        <w:rPr>
          <w:rFonts w:eastAsia="바탕" w:hint="eastAsia"/>
          <w:lang w:eastAsia="ko-KR"/>
        </w:rPr>
        <w:t xml:space="preserve"> and guard band</w:t>
      </w:r>
      <w:r w:rsidR="00F45FCF">
        <w:rPr>
          <w:rFonts w:eastAsia="바탕" w:hint="eastAsia"/>
          <w:lang w:eastAsia="ko-KR"/>
        </w:rPr>
        <w:t xml:space="preserve"> for variable channel bandwidth of S-band</w:t>
      </w:r>
      <w:r>
        <w:rPr>
          <w:rFonts w:eastAsia="바탕" w:hint="eastAsia"/>
          <w:lang w:eastAsia="ko-KR"/>
        </w:rPr>
        <w:t>.</w:t>
      </w:r>
    </w:p>
    <w:p w:rsidR="00C22E1A" w:rsidRDefault="00C22E1A" w:rsidP="00C22E1A">
      <w:pPr>
        <w:pStyle w:val="1"/>
        <w:numPr>
          <w:ilvl w:val="0"/>
          <w:numId w:val="5"/>
        </w:numPr>
        <w:rPr>
          <w:lang w:val="en-US" w:eastAsia="ko-KR"/>
        </w:rPr>
      </w:pPr>
      <w:r>
        <w:rPr>
          <w:rFonts w:hint="eastAsia"/>
          <w:lang w:val="en-US" w:eastAsia="ko-KR"/>
        </w:rPr>
        <w:t>Simulation assumptions for S-band to protect B34</w:t>
      </w:r>
    </w:p>
    <w:p w:rsidR="00C22E1A" w:rsidRPr="00E0237F" w:rsidRDefault="00C22E1A" w:rsidP="00F83898">
      <w:pPr>
        <w:spacing w:afterLines="60" w:line="260" w:lineRule="exact"/>
        <w:rPr>
          <w:rFonts w:eastAsia="바탕"/>
          <w:lang w:eastAsia="ko-KR"/>
        </w:rPr>
      </w:pPr>
      <w:r w:rsidRPr="00E0237F">
        <w:rPr>
          <w:rFonts w:eastAsia="바탕" w:hint="eastAsia"/>
          <w:lang w:eastAsia="ko-KR"/>
        </w:rPr>
        <w:t xml:space="preserve">For </w:t>
      </w:r>
      <w:r>
        <w:rPr>
          <w:rFonts w:eastAsia="바탕" w:hint="eastAsia"/>
          <w:lang w:eastAsia="ko-KR"/>
        </w:rPr>
        <w:t>the A-MPR simulation, we assume the Duplexer filter attenuation is 0dB to protect Band 34 regardless stand</w:t>
      </w:r>
      <w:r>
        <w:rPr>
          <w:rFonts w:eastAsia="바탕"/>
          <w:lang w:eastAsia="ko-KR"/>
        </w:rPr>
        <w:t>alone</w:t>
      </w:r>
      <w:r>
        <w:rPr>
          <w:rFonts w:eastAsia="바탕" w:hint="eastAsia"/>
          <w:lang w:eastAsia="ko-KR"/>
        </w:rPr>
        <w:t xml:space="preserve"> bands and superset band with Band 1.</w:t>
      </w:r>
    </w:p>
    <w:p w:rsidR="00C22E1A" w:rsidRDefault="00C22E1A" w:rsidP="00C22E1A">
      <w:pPr>
        <w:numPr>
          <w:ilvl w:val="0"/>
          <w:numId w:val="20"/>
        </w:numPr>
        <w:spacing w:after="80"/>
        <w:rPr>
          <w:rFonts w:eastAsia="바탕"/>
        </w:rPr>
      </w:pPr>
      <w:r>
        <w:rPr>
          <w:rFonts w:eastAsia="바탕" w:hint="eastAsia"/>
        </w:rPr>
        <w:t>Modulator impairments</w:t>
      </w:r>
    </w:p>
    <w:p w:rsidR="00C22E1A" w:rsidRDefault="00C22E1A" w:rsidP="00C22E1A">
      <w:pPr>
        <w:numPr>
          <w:ilvl w:val="1"/>
          <w:numId w:val="22"/>
        </w:numPr>
        <w:spacing w:after="80"/>
        <w:rPr>
          <w:rFonts w:eastAsia="바탕"/>
        </w:rPr>
      </w:pPr>
      <w:r>
        <w:rPr>
          <w:rFonts w:eastAsia="바탕" w:hint="eastAsia"/>
        </w:rPr>
        <w:t>I/Q imbalance</w:t>
      </w:r>
      <w:r>
        <w:rPr>
          <w:rFonts w:eastAsia="바탕" w:hint="eastAsia"/>
        </w:rPr>
        <w:tab/>
        <w:t xml:space="preserve">: 25 </w:t>
      </w:r>
      <w:proofErr w:type="spellStart"/>
      <w:r>
        <w:rPr>
          <w:rFonts w:eastAsia="바탕" w:hint="eastAsia"/>
        </w:rPr>
        <w:t>dBc</w:t>
      </w:r>
      <w:proofErr w:type="spellEnd"/>
    </w:p>
    <w:p w:rsidR="00C22E1A" w:rsidRDefault="00C22E1A" w:rsidP="00C22E1A">
      <w:pPr>
        <w:numPr>
          <w:ilvl w:val="1"/>
          <w:numId w:val="22"/>
        </w:numPr>
        <w:spacing w:after="80"/>
        <w:rPr>
          <w:rFonts w:eastAsia="바탕"/>
        </w:rPr>
      </w:pPr>
      <w:r>
        <w:rPr>
          <w:rFonts w:eastAsia="바탕" w:hint="eastAsia"/>
        </w:rPr>
        <w:t>Carrier leakage</w:t>
      </w:r>
      <w:r>
        <w:rPr>
          <w:rFonts w:eastAsia="바탕" w:hint="eastAsia"/>
        </w:rPr>
        <w:tab/>
        <w:t xml:space="preserve">: 25 </w:t>
      </w:r>
      <w:proofErr w:type="spellStart"/>
      <w:r>
        <w:rPr>
          <w:rFonts w:eastAsia="바탕" w:hint="eastAsia"/>
        </w:rPr>
        <w:t>dBc</w:t>
      </w:r>
      <w:proofErr w:type="spellEnd"/>
    </w:p>
    <w:p w:rsidR="00C22E1A" w:rsidRDefault="00C22E1A" w:rsidP="00C22E1A">
      <w:pPr>
        <w:numPr>
          <w:ilvl w:val="1"/>
          <w:numId w:val="22"/>
        </w:numPr>
        <w:spacing w:after="80"/>
        <w:rPr>
          <w:rFonts w:eastAsia="바탕"/>
        </w:rPr>
      </w:pPr>
      <w:r>
        <w:rPr>
          <w:rFonts w:eastAsia="바탕" w:hint="eastAsia"/>
        </w:rPr>
        <w:t xml:space="preserve"> Counter IM3 </w:t>
      </w:r>
      <w:r>
        <w:rPr>
          <w:rFonts w:eastAsia="바탕" w:hint="eastAsia"/>
        </w:rPr>
        <w:tab/>
        <w:t>: 60dBc</w:t>
      </w:r>
    </w:p>
    <w:p w:rsidR="00C22E1A" w:rsidRDefault="00C22E1A" w:rsidP="00C22E1A">
      <w:pPr>
        <w:numPr>
          <w:ilvl w:val="0"/>
          <w:numId w:val="20"/>
        </w:numPr>
        <w:spacing w:after="80"/>
        <w:rPr>
          <w:rFonts w:eastAsia="바탕"/>
        </w:rPr>
      </w:pPr>
      <w:r>
        <w:rPr>
          <w:rFonts w:eastAsia="바탕" w:hint="eastAsia"/>
        </w:rPr>
        <w:t>PA model :</w:t>
      </w:r>
    </w:p>
    <w:p w:rsidR="00C22E1A" w:rsidRDefault="00C22E1A" w:rsidP="00C22E1A">
      <w:pPr>
        <w:numPr>
          <w:ilvl w:val="2"/>
          <w:numId w:val="21"/>
        </w:numPr>
        <w:spacing w:after="80"/>
        <w:rPr>
          <w:rFonts w:eastAsia="바탕"/>
        </w:rPr>
      </w:pPr>
      <w:r>
        <w:rPr>
          <w:rFonts w:eastAsia="바탕" w:hint="eastAsia"/>
        </w:rPr>
        <w:t>PA noise floor</w:t>
      </w:r>
      <w:r>
        <w:rPr>
          <w:rFonts w:eastAsia="바탕" w:hint="eastAsia"/>
        </w:rPr>
        <w:tab/>
        <w:t xml:space="preserve">: -135 </w:t>
      </w:r>
      <w:proofErr w:type="spellStart"/>
      <w:r>
        <w:rPr>
          <w:rFonts w:eastAsia="바탕" w:hint="eastAsia"/>
        </w:rPr>
        <w:t>dBm</w:t>
      </w:r>
      <w:proofErr w:type="spellEnd"/>
      <w:r>
        <w:rPr>
          <w:rFonts w:eastAsia="바탕" w:hint="eastAsia"/>
        </w:rPr>
        <w:t>/Hz</w:t>
      </w:r>
    </w:p>
    <w:p w:rsidR="00C22E1A" w:rsidRDefault="00C22E1A" w:rsidP="00C22E1A">
      <w:pPr>
        <w:numPr>
          <w:ilvl w:val="2"/>
          <w:numId w:val="21"/>
        </w:numPr>
        <w:spacing w:after="80"/>
        <w:rPr>
          <w:rFonts w:eastAsia="바탕"/>
        </w:rPr>
      </w:pPr>
      <w:r>
        <w:rPr>
          <w:rFonts w:eastAsia="바탕" w:hint="eastAsia"/>
        </w:rPr>
        <w:t>ACLR</w:t>
      </w:r>
      <w:r w:rsidRPr="00B6487D">
        <w:rPr>
          <w:rFonts w:eastAsia="바탕" w:hint="eastAsia"/>
          <w:vertAlign w:val="subscript"/>
        </w:rPr>
        <w:t>UTRA1</w:t>
      </w:r>
      <w:r>
        <w:rPr>
          <w:rFonts w:eastAsia="바탕" w:hint="eastAsia"/>
        </w:rPr>
        <w:tab/>
        <w:t xml:space="preserve">: 33 </w:t>
      </w:r>
      <w:proofErr w:type="spellStart"/>
      <w:r>
        <w:rPr>
          <w:rFonts w:eastAsia="바탕" w:hint="eastAsia"/>
        </w:rPr>
        <w:t>dBc</w:t>
      </w:r>
      <w:proofErr w:type="spellEnd"/>
      <w:r>
        <w:rPr>
          <w:rFonts w:eastAsia="바탕" w:hint="eastAsia"/>
        </w:rPr>
        <w:t xml:space="preserve"> with 1 dB MPR for 20 MHz LTE UE</w:t>
      </w:r>
    </w:p>
    <w:p w:rsidR="00C22E1A" w:rsidRDefault="00C22E1A" w:rsidP="00F2502F">
      <w:pPr>
        <w:spacing w:after="0"/>
        <w:ind w:left="1599"/>
        <w:rPr>
          <w:rFonts w:eastAsia="바탕"/>
        </w:rPr>
      </w:pPr>
    </w:p>
    <w:p w:rsidR="00C22E1A" w:rsidRDefault="00C22E1A" w:rsidP="00C22E1A">
      <w:pPr>
        <w:numPr>
          <w:ilvl w:val="0"/>
          <w:numId w:val="21"/>
        </w:numPr>
        <w:spacing w:after="80"/>
        <w:rPr>
          <w:rFonts w:eastAsia="바탕"/>
        </w:rPr>
      </w:pPr>
      <w:r>
        <w:rPr>
          <w:rFonts w:eastAsia="바탕" w:hint="eastAsia"/>
          <w:lang w:eastAsia="ko-KR"/>
        </w:rPr>
        <w:t>Modulation schemes : 16-QAM</w:t>
      </w:r>
    </w:p>
    <w:p w:rsidR="00C22E1A" w:rsidRDefault="00C22E1A" w:rsidP="00C22E1A">
      <w:pPr>
        <w:numPr>
          <w:ilvl w:val="0"/>
          <w:numId w:val="21"/>
        </w:numPr>
        <w:spacing w:after="80"/>
        <w:rPr>
          <w:rFonts w:eastAsia="바탕"/>
        </w:rPr>
      </w:pPr>
      <w:r>
        <w:rPr>
          <w:rFonts w:eastAsia="바탕" w:hint="eastAsia"/>
          <w:lang w:eastAsia="ko-KR"/>
        </w:rPr>
        <w:t>MPR requirements for E-UTRA in TS36.101</w:t>
      </w:r>
    </w:p>
    <w:p w:rsidR="00C22E1A" w:rsidRDefault="00C22E1A" w:rsidP="00C22E1A">
      <w:pPr>
        <w:numPr>
          <w:ilvl w:val="0"/>
          <w:numId w:val="20"/>
        </w:numPr>
        <w:spacing w:after="80"/>
        <w:rPr>
          <w:rFonts w:eastAsia="바탕"/>
        </w:rPr>
      </w:pPr>
      <w:r w:rsidRPr="00B33F93">
        <w:rPr>
          <w:rFonts w:eastAsia="바탕" w:hint="eastAsia"/>
        </w:rPr>
        <w:t>ACLR requirements for E-UTRA</w:t>
      </w:r>
      <w:r>
        <w:rPr>
          <w:rFonts w:eastAsia="바탕" w:hint="eastAsia"/>
        </w:rPr>
        <w:t xml:space="preserve"> and UTRA in TS36.101</w:t>
      </w:r>
    </w:p>
    <w:p w:rsidR="00C22E1A" w:rsidRDefault="00C22E1A" w:rsidP="00C22E1A">
      <w:pPr>
        <w:numPr>
          <w:ilvl w:val="0"/>
          <w:numId w:val="20"/>
        </w:numPr>
        <w:spacing w:after="80"/>
        <w:rPr>
          <w:rFonts w:eastAsia="바탕"/>
        </w:rPr>
      </w:pPr>
      <w:r>
        <w:rPr>
          <w:rFonts w:eastAsia="바탕" w:hint="eastAsia"/>
          <w:lang w:eastAsia="ko-KR"/>
        </w:rPr>
        <w:t xml:space="preserve">General SE/SEM </w:t>
      </w:r>
      <w:r w:rsidRPr="00B33F93">
        <w:rPr>
          <w:rFonts w:eastAsia="바탕" w:hint="eastAsia"/>
        </w:rPr>
        <w:t>for E-UTRA</w:t>
      </w:r>
      <w:r>
        <w:rPr>
          <w:rFonts w:eastAsia="바탕" w:hint="eastAsia"/>
          <w:lang w:eastAsia="ko-KR"/>
        </w:rPr>
        <w:t xml:space="preserve"> in TS36.101.</w:t>
      </w:r>
    </w:p>
    <w:p w:rsidR="00C22E1A" w:rsidRDefault="00C22E1A" w:rsidP="00C22E1A">
      <w:pPr>
        <w:numPr>
          <w:ilvl w:val="0"/>
          <w:numId w:val="20"/>
        </w:numPr>
        <w:spacing w:after="80"/>
        <w:rPr>
          <w:rFonts w:eastAsia="바탕"/>
        </w:rPr>
      </w:pPr>
      <w:r>
        <w:rPr>
          <w:rFonts w:eastAsia="바탕" w:hint="eastAsia"/>
          <w:lang w:eastAsia="ko-KR"/>
        </w:rPr>
        <w:t>UE-to-UE coexistence requirements</w:t>
      </w:r>
      <w:r w:rsidR="00B35FFB">
        <w:rPr>
          <w:rFonts w:eastAsia="바탕" w:hint="eastAsia"/>
          <w:lang w:eastAsia="ko-KR"/>
        </w:rPr>
        <w:t xml:space="preserve"> for Band 34</w:t>
      </w:r>
    </w:p>
    <w:p w:rsidR="00C22E1A" w:rsidRDefault="00C22E1A" w:rsidP="00C22E1A">
      <w:pPr>
        <w:numPr>
          <w:ilvl w:val="1"/>
          <w:numId w:val="22"/>
        </w:numPr>
        <w:spacing w:after="80"/>
        <w:rPr>
          <w:rFonts w:eastAsia="바탕"/>
        </w:rPr>
      </w:pPr>
      <w:r>
        <w:rPr>
          <w:rFonts w:eastAsia="바탕" w:hint="eastAsia"/>
          <w:lang w:eastAsia="ko-KR"/>
        </w:rPr>
        <w:t>UE coexistence : -50</w:t>
      </w:r>
      <w:r w:rsidR="00266445">
        <w:rPr>
          <w:rFonts w:eastAsia="바탕" w:hint="eastAsia"/>
          <w:lang w:eastAsia="ko-KR"/>
        </w:rPr>
        <w:t xml:space="preserve">, -40, </w:t>
      </w:r>
      <w:r>
        <w:rPr>
          <w:rFonts w:eastAsia="바탕" w:hint="eastAsia"/>
          <w:lang w:eastAsia="ko-KR"/>
        </w:rPr>
        <w:t xml:space="preserve"> -30</w:t>
      </w:r>
      <w:r w:rsidR="00AE023D" w:rsidRPr="00AE023D">
        <w:rPr>
          <w:rFonts w:eastAsia="바탕" w:hint="eastAsia"/>
          <w:lang w:eastAsia="ko-KR"/>
        </w:rPr>
        <w:t xml:space="preserve"> </w:t>
      </w:r>
      <w:proofErr w:type="spellStart"/>
      <w:r w:rsidR="00AE023D">
        <w:rPr>
          <w:rFonts w:eastAsia="바탕" w:hint="eastAsia"/>
          <w:lang w:eastAsia="ko-KR"/>
        </w:rPr>
        <w:t>dBm</w:t>
      </w:r>
      <w:proofErr w:type="spellEnd"/>
      <w:r w:rsidR="00AE023D">
        <w:rPr>
          <w:rFonts w:eastAsia="바탕" w:hint="eastAsia"/>
          <w:lang w:eastAsia="ko-KR"/>
        </w:rPr>
        <w:t>/MHz</w:t>
      </w:r>
      <w:r w:rsidR="00B35FFB">
        <w:rPr>
          <w:rFonts w:eastAsia="바탕" w:hint="eastAsia"/>
          <w:lang w:eastAsia="ko-KR"/>
        </w:rPr>
        <w:t xml:space="preserve"> and</w:t>
      </w:r>
      <w:r w:rsidR="00DA0BA0">
        <w:rPr>
          <w:rFonts w:eastAsia="바탕" w:hint="eastAsia"/>
          <w:lang w:eastAsia="ko-KR"/>
        </w:rPr>
        <w:t xml:space="preserve"> -15.5</w:t>
      </w:r>
      <w:r>
        <w:rPr>
          <w:rFonts w:eastAsia="바탕" w:hint="eastAsia"/>
          <w:lang w:eastAsia="ko-KR"/>
        </w:rPr>
        <w:t>dBm/</w:t>
      </w:r>
      <w:r w:rsidR="00AE023D">
        <w:rPr>
          <w:rFonts w:eastAsia="바탕" w:hint="eastAsia"/>
          <w:lang w:eastAsia="ko-KR"/>
        </w:rPr>
        <w:t>5</w:t>
      </w:r>
      <w:r>
        <w:rPr>
          <w:rFonts w:eastAsia="바탕" w:hint="eastAsia"/>
          <w:lang w:eastAsia="ko-KR"/>
        </w:rPr>
        <w:t>MHz</w:t>
      </w:r>
    </w:p>
    <w:p w:rsidR="00C22E1A" w:rsidRDefault="00C22E1A" w:rsidP="00C22E1A">
      <w:pPr>
        <w:numPr>
          <w:ilvl w:val="1"/>
          <w:numId w:val="22"/>
        </w:numPr>
        <w:spacing w:after="80"/>
        <w:rPr>
          <w:rFonts w:eastAsia="바탕"/>
        </w:rPr>
      </w:pPr>
      <w:r>
        <w:rPr>
          <w:rFonts w:eastAsia="바탕" w:hint="eastAsia"/>
          <w:lang w:eastAsia="ko-KR"/>
        </w:rPr>
        <w:t>Guard band : 0</w:t>
      </w:r>
      <w:r w:rsidR="00266445">
        <w:rPr>
          <w:rFonts w:eastAsia="바탕" w:hint="eastAsia"/>
          <w:lang w:eastAsia="ko-KR"/>
        </w:rPr>
        <w:t xml:space="preserve">, 5, </w:t>
      </w:r>
      <w:r>
        <w:rPr>
          <w:rFonts w:eastAsia="바탕" w:hint="eastAsia"/>
          <w:lang w:eastAsia="ko-KR"/>
        </w:rPr>
        <w:t xml:space="preserve">10MHz </w:t>
      </w:r>
    </w:p>
    <w:p w:rsidR="00C22E1A" w:rsidRDefault="00C22E1A" w:rsidP="00C22E1A">
      <w:pPr>
        <w:spacing w:after="80"/>
        <w:ind w:left="1200"/>
        <w:rPr>
          <w:rFonts w:eastAsia="바탕"/>
        </w:rPr>
      </w:pPr>
    </w:p>
    <w:p w:rsidR="00C22E1A" w:rsidRPr="00C22E1A" w:rsidRDefault="00C22E1A" w:rsidP="00C22E1A">
      <w:pPr>
        <w:pStyle w:val="1"/>
        <w:numPr>
          <w:ilvl w:val="0"/>
          <w:numId w:val="5"/>
        </w:numPr>
        <w:rPr>
          <w:lang w:val="en-US" w:eastAsia="ko-KR"/>
        </w:rPr>
      </w:pPr>
      <w:r w:rsidRPr="00C22E1A">
        <w:rPr>
          <w:rFonts w:hint="eastAsia"/>
          <w:lang w:val="en-US" w:eastAsia="ko-KR"/>
        </w:rPr>
        <w:t xml:space="preserve">Simulation </w:t>
      </w:r>
      <w:r>
        <w:rPr>
          <w:rFonts w:hint="eastAsia"/>
          <w:lang w:val="en-US" w:eastAsia="ko-KR"/>
        </w:rPr>
        <w:t xml:space="preserve">results of </w:t>
      </w:r>
      <w:r w:rsidRPr="00C22E1A">
        <w:rPr>
          <w:rFonts w:hint="eastAsia"/>
          <w:lang w:val="en-US" w:eastAsia="ko-KR"/>
        </w:rPr>
        <w:t>A-</w:t>
      </w:r>
      <w:r>
        <w:rPr>
          <w:rFonts w:hint="eastAsia"/>
          <w:lang w:val="en-US" w:eastAsia="ko-KR"/>
        </w:rPr>
        <w:t xml:space="preserve">MPR mask for </w:t>
      </w:r>
      <w:r w:rsidRPr="00C22E1A">
        <w:rPr>
          <w:rFonts w:hint="eastAsia"/>
          <w:lang w:val="en-US" w:eastAsia="ko-KR"/>
        </w:rPr>
        <w:t>S-band UE</w:t>
      </w:r>
    </w:p>
    <w:p w:rsidR="00D506C6" w:rsidRDefault="00C22E1A" w:rsidP="00D60777">
      <w:pPr>
        <w:spacing w:after="0"/>
        <w:ind w:firstLine="400"/>
        <w:rPr>
          <w:rFonts w:eastAsia="바탕" w:hint="eastAsia"/>
          <w:lang w:eastAsia="ko-KR"/>
        </w:rPr>
      </w:pPr>
      <w:r>
        <w:rPr>
          <w:rFonts w:eastAsia="바탕" w:hint="eastAsia"/>
          <w:lang w:val="en-US" w:eastAsia="ko-KR"/>
        </w:rPr>
        <w:t xml:space="preserve">In the </w:t>
      </w:r>
      <w:r w:rsidR="00C668D6">
        <w:rPr>
          <w:rFonts w:eastAsia="바탕" w:hint="eastAsia"/>
          <w:lang w:val="en-US" w:eastAsia="ko-KR"/>
        </w:rPr>
        <w:t xml:space="preserve">paper, we </w:t>
      </w:r>
      <w:r w:rsidR="00C668D6">
        <w:rPr>
          <w:rFonts w:eastAsia="바탕"/>
          <w:lang w:val="en-US" w:eastAsia="ko-KR"/>
        </w:rPr>
        <w:t>show</w:t>
      </w:r>
      <w:r w:rsidR="00C668D6">
        <w:rPr>
          <w:rFonts w:eastAsia="바탕" w:hint="eastAsia"/>
          <w:lang w:val="en-US" w:eastAsia="ko-KR"/>
        </w:rPr>
        <w:t xml:space="preserve"> the required A-MPR </w:t>
      </w:r>
      <w:r w:rsidR="00C668D6">
        <w:rPr>
          <w:rFonts w:eastAsia="바탕"/>
          <w:lang w:val="en-US" w:eastAsia="ko-KR"/>
        </w:rPr>
        <w:t>values</w:t>
      </w:r>
      <w:r w:rsidR="00C668D6">
        <w:rPr>
          <w:rFonts w:eastAsia="바탕" w:hint="eastAsia"/>
          <w:lang w:val="en-US" w:eastAsia="ko-KR"/>
        </w:rPr>
        <w:t xml:space="preserve"> to protect</w:t>
      </w:r>
      <w:r>
        <w:rPr>
          <w:rFonts w:eastAsia="바탕" w:hint="eastAsia"/>
          <w:lang w:val="en-US" w:eastAsia="ko-KR"/>
        </w:rPr>
        <w:t xml:space="preserve"> Band 34</w:t>
      </w:r>
      <w:r w:rsidR="00C668D6">
        <w:rPr>
          <w:rFonts w:eastAsia="바탕" w:hint="eastAsia"/>
          <w:lang w:val="en-US" w:eastAsia="ko-KR"/>
        </w:rPr>
        <w:t xml:space="preserve"> </w:t>
      </w:r>
      <w:r>
        <w:rPr>
          <w:rFonts w:eastAsia="바탕" w:hint="eastAsia"/>
          <w:lang w:val="en-US" w:eastAsia="ko-KR"/>
        </w:rPr>
        <w:t xml:space="preserve">for S-band UE. </w:t>
      </w:r>
      <w:r>
        <w:rPr>
          <w:rFonts w:eastAsia="바탕" w:hint="eastAsia"/>
          <w:lang w:eastAsia="ko-KR"/>
        </w:rPr>
        <w:t>RF sim</w:t>
      </w:r>
      <w:r w:rsidR="00D60777">
        <w:rPr>
          <w:rFonts w:eastAsia="바탕" w:hint="eastAsia"/>
          <w:lang w:eastAsia="ko-KR"/>
        </w:rPr>
        <w:t xml:space="preserve">ulations </w:t>
      </w:r>
      <w:r w:rsidR="00C668D6">
        <w:rPr>
          <w:rFonts w:eastAsia="바탕" w:hint="eastAsia"/>
          <w:lang w:eastAsia="ko-KR"/>
        </w:rPr>
        <w:t xml:space="preserve">are </w:t>
      </w:r>
      <w:r w:rsidR="00C668D6">
        <w:rPr>
          <w:rFonts w:eastAsia="바탕"/>
          <w:lang w:eastAsia="ko-KR"/>
        </w:rPr>
        <w:t>performed</w:t>
      </w:r>
      <w:r w:rsidR="00C668D6">
        <w:rPr>
          <w:rFonts w:eastAsia="바탕" w:hint="eastAsia"/>
          <w:lang w:eastAsia="ko-KR"/>
        </w:rPr>
        <w:t xml:space="preserve"> </w:t>
      </w:r>
      <w:r w:rsidR="00D60777">
        <w:rPr>
          <w:rFonts w:eastAsia="바탕" w:hint="eastAsia"/>
          <w:lang w:eastAsia="ko-KR"/>
        </w:rPr>
        <w:t>according to the guard band</w:t>
      </w:r>
      <w:r w:rsidR="00266445">
        <w:rPr>
          <w:rFonts w:eastAsia="바탕" w:hint="eastAsia"/>
          <w:lang w:eastAsia="ko-KR"/>
        </w:rPr>
        <w:t xml:space="preserve">s of </w:t>
      </w:r>
      <w:r w:rsidR="004B01E4">
        <w:rPr>
          <w:rFonts w:eastAsia="바탕" w:hint="eastAsia"/>
          <w:lang w:eastAsia="ko-KR"/>
        </w:rPr>
        <w:t>0</w:t>
      </w:r>
      <w:r w:rsidR="00266445">
        <w:rPr>
          <w:rFonts w:eastAsia="바탕" w:hint="eastAsia"/>
          <w:lang w:eastAsia="ko-KR"/>
        </w:rPr>
        <w:t>, 5 and</w:t>
      </w:r>
      <w:r w:rsidR="00D60777">
        <w:rPr>
          <w:rFonts w:eastAsia="바탕" w:hint="eastAsia"/>
          <w:lang w:eastAsia="ko-KR"/>
        </w:rPr>
        <w:t xml:space="preserve"> 10MHz</w:t>
      </w:r>
      <w:r>
        <w:rPr>
          <w:rFonts w:eastAsia="바탕" w:hint="eastAsia"/>
          <w:lang w:eastAsia="ko-KR"/>
        </w:rPr>
        <w:t xml:space="preserve"> between S-band uplink and Band 34</w:t>
      </w:r>
      <w:r w:rsidR="00C668D6">
        <w:rPr>
          <w:rFonts w:eastAsia="바탕" w:hint="eastAsia"/>
          <w:lang w:eastAsia="ko-KR"/>
        </w:rPr>
        <w:t xml:space="preserve"> for the variable channel bandwidth and variable UE-to-UE coexistence requirements levels</w:t>
      </w:r>
      <w:r>
        <w:rPr>
          <w:rFonts w:eastAsia="바탕" w:hint="eastAsia"/>
          <w:lang w:eastAsia="ko-KR"/>
        </w:rPr>
        <w:t xml:space="preserve">. </w:t>
      </w:r>
      <w:r w:rsidR="00C5781D">
        <w:rPr>
          <w:rFonts w:eastAsia="바탕" w:hint="eastAsia"/>
          <w:lang w:eastAsia="ko-KR"/>
        </w:rPr>
        <w:t xml:space="preserve"> </w:t>
      </w:r>
      <w:r w:rsidR="00C5781D">
        <w:rPr>
          <w:rFonts w:eastAsia="바탕"/>
          <w:lang w:eastAsia="ko-KR"/>
        </w:rPr>
        <w:t>F</w:t>
      </w:r>
      <w:r w:rsidR="00C5781D">
        <w:rPr>
          <w:rFonts w:eastAsia="바탕" w:hint="eastAsia"/>
          <w:lang w:eastAsia="ko-KR"/>
        </w:rPr>
        <w:t>or the guard-band, we only consider that GB is allocat</w:t>
      </w:r>
      <w:r w:rsidR="00D506C6">
        <w:rPr>
          <w:rFonts w:eastAsia="바탕" w:hint="eastAsia"/>
          <w:lang w:eastAsia="ko-KR"/>
        </w:rPr>
        <w:t>ed in upper edge of S-band UL frequency  since 3GPP always study and analyze to protect</w:t>
      </w:r>
      <w:r w:rsidR="00C5781D">
        <w:rPr>
          <w:rFonts w:eastAsia="바탕" w:hint="eastAsia"/>
          <w:lang w:eastAsia="ko-KR"/>
        </w:rPr>
        <w:t xml:space="preserve"> </w:t>
      </w:r>
      <w:r w:rsidR="00D506C6">
        <w:rPr>
          <w:rFonts w:eastAsia="바탕" w:hint="eastAsia"/>
          <w:lang w:eastAsia="ko-KR"/>
        </w:rPr>
        <w:t xml:space="preserve">the </w:t>
      </w:r>
      <w:r w:rsidR="00C5781D">
        <w:rPr>
          <w:rFonts w:eastAsia="바탕" w:hint="eastAsia"/>
          <w:lang w:eastAsia="ko-KR"/>
        </w:rPr>
        <w:t>legacy</w:t>
      </w:r>
      <w:r w:rsidR="00D506C6">
        <w:rPr>
          <w:rFonts w:eastAsia="바탕" w:hint="eastAsia"/>
          <w:lang w:eastAsia="ko-KR"/>
        </w:rPr>
        <w:t xml:space="preserve"> operating bands in same regions</w:t>
      </w:r>
      <w:r w:rsidR="00C5781D">
        <w:rPr>
          <w:rFonts w:eastAsia="바탕" w:hint="eastAsia"/>
          <w:lang w:eastAsia="ko-KR"/>
        </w:rPr>
        <w:t xml:space="preserve"> when new operating bands are </w:t>
      </w:r>
      <w:r w:rsidR="00D506C6">
        <w:rPr>
          <w:rFonts w:eastAsia="바탕" w:hint="eastAsia"/>
          <w:lang w:eastAsia="ko-KR"/>
        </w:rPr>
        <w:t xml:space="preserve">deployed and specified in TS 36.101. </w:t>
      </w:r>
    </w:p>
    <w:p w:rsidR="00C22E1A" w:rsidRDefault="00C668D6" w:rsidP="00D60777">
      <w:pPr>
        <w:spacing w:after="0"/>
        <w:ind w:firstLine="400"/>
        <w:rPr>
          <w:rFonts w:eastAsia="바탕"/>
          <w:lang w:eastAsia="ko-KR"/>
        </w:rPr>
      </w:pPr>
      <w:r>
        <w:rPr>
          <w:rFonts w:eastAsia="바탕"/>
          <w:lang w:eastAsia="ko-KR"/>
        </w:rPr>
        <w:lastRenderedPageBreak/>
        <w:t>G</w:t>
      </w:r>
      <w:r>
        <w:rPr>
          <w:rFonts w:eastAsia="바탕" w:hint="eastAsia"/>
          <w:lang w:eastAsia="ko-KR"/>
        </w:rPr>
        <w:t xml:space="preserve">eneral </w:t>
      </w:r>
      <w:r w:rsidR="00C22E1A">
        <w:rPr>
          <w:rFonts w:eastAsia="바탕" w:hint="eastAsia"/>
          <w:lang w:eastAsia="ko-KR"/>
        </w:rPr>
        <w:t>MPR is already applied up to 2dB for 16QAM</w:t>
      </w:r>
      <w:r>
        <w:rPr>
          <w:rFonts w:eastAsia="바탕" w:hint="eastAsia"/>
          <w:lang w:eastAsia="ko-KR"/>
        </w:rPr>
        <w:t xml:space="preserve"> based on number of RBs</w:t>
      </w:r>
      <w:r w:rsidR="00C22E1A">
        <w:rPr>
          <w:rFonts w:eastAsia="바탕" w:hint="eastAsia"/>
          <w:lang w:eastAsia="ko-KR"/>
        </w:rPr>
        <w:t>.</w:t>
      </w:r>
      <w:r w:rsidR="00290436">
        <w:rPr>
          <w:rFonts w:eastAsia="바탕" w:hint="eastAsia"/>
          <w:lang w:eastAsia="ko-KR"/>
        </w:rPr>
        <w:t xml:space="preserve"> </w:t>
      </w:r>
      <w:r w:rsidR="00290436">
        <w:rPr>
          <w:rFonts w:eastAsia="바탕"/>
          <w:lang w:eastAsia="ko-KR"/>
        </w:rPr>
        <w:t>T</w:t>
      </w:r>
      <w:r w:rsidR="00290436">
        <w:rPr>
          <w:rFonts w:eastAsia="바탕" w:hint="eastAsia"/>
          <w:lang w:eastAsia="ko-KR"/>
        </w:rPr>
        <w:t>he duplexer attenuation le</w:t>
      </w:r>
      <w:r w:rsidR="00D506C6">
        <w:rPr>
          <w:rFonts w:eastAsia="바탕" w:hint="eastAsia"/>
          <w:lang w:eastAsia="ko-KR"/>
        </w:rPr>
        <w:t>vels did not</w:t>
      </w:r>
      <w:r w:rsidR="00290436">
        <w:rPr>
          <w:rFonts w:eastAsia="바탕" w:hint="eastAsia"/>
          <w:lang w:eastAsia="ko-KR"/>
        </w:rPr>
        <w:t xml:space="preserve"> </w:t>
      </w:r>
      <w:proofErr w:type="gramStart"/>
      <w:r w:rsidR="00290436">
        <w:rPr>
          <w:rFonts w:eastAsia="바탕" w:hint="eastAsia"/>
          <w:lang w:eastAsia="ko-KR"/>
        </w:rPr>
        <w:t xml:space="preserve">considered </w:t>
      </w:r>
      <w:r w:rsidR="00D506C6">
        <w:rPr>
          <w:rFonts w:eastAsia="바탕" w:hint="eastAsia"/>
          <w:lang w:eastAsia="ko-KR"/>
        </w:rPr>
        <w:t xml:space="preserve"> to</w:t>
      </w:r>
      <w:proofErr w:type="gramEnd"/>
      <w:r w:rsidR="00D506C6">
        <w:rPr>
          <w:rFonts w:eastAsia="바탕" w:hint="eastAsia"/>
          <w:lang w:eastAsia="ko-KR"/>
        </w:rPr>
        <w:t xml:space="preserve"> determine A-MPR levels</w:t>
      </w:r>
      <w:r w:rsidR="00604BAA">
        <w:rPr>
          <w:rFonts w:eastAsia="바탕" w:hint="eastAsia"/>
          <w:lang w:eastAsia="ko-KR"/>
        </w:rPr>
        <w:t>.</w:t>
      </w:r>
    </w:p>
    <w:bookmarkEnd w:id="4"/>
    <w:bookmarkEnd w:id="5"/>
    <w:bookmarkEnd w:id="6"/>
    <w:p w:rsidR="0029333B" w:rsidRPr="00D506C6" w:rsidRDefault="0029333B" w:rsidP="00604BAA">
      <w:pPr>
        <w:spacing w:before="60" w:after="0"/>
        <w:rPr>
          <w:rFonts w:eastAsia="바탕"/>
          <w:lang w:eastAsia="ko-KR"/>
        </w:rPr>
      </w:pPr>
    </w:p>
    <w:p w:rsidR="001F075A" w:rsidRDefault="005F7D38" w:rsidP="00F2502F">
      <w:pPr>
        <w:spacing w:after="0"/>
        <w:rPr>
          <w:rFonts w:eastAsia="바탕"/>
          <w:lang w:eastAsia="ko-KR"/>
        </w:rPr>
      </w:pPr>
      <w:r>
        <w:rPr>
          <w:rFonts w:eastAsia="바탕" w:hint="eastAsia"/>
          <w:lang w:eastAsia="ko-KR"/>
        </w:rPr>
        <w:t xml:space="preserve">In the </w:t>
      </w:r>
      <w:r w:rsidR="00266445">
        <w:rPr>
          <w:rFonts w:eastAsia="바탕" w:hint="eastAsia"/>
          <w:lang w:eastAsia="ko-KR"/>
        </w:rPr>
        <w:t>F</w:t>
      </w:r>
      <w:r w:rsidR="004B01E4">
        <w:rPr>
          <w:rFonts w:eastAsia="바탕" w:hint="eastAsia"/>
          <w:lang w:eastAsia="ko-KR"/>
        </w:rPr>
        <w:t>igure A.1~A</w:t>
      </w:r>
      <w:r w:rsidR="00C668D6">
        <w:rPr>
          <w:rFonts w:eastAsia="바탕" w:hint="eastAsia"/>
          <w:lang w:eastAsia="ko-KR"/>
        </w:rPr>
        <w:t>.4</w:t>
      </w:r>
      <w:r>
        <w:rPr>
          <w:rFonts w:eastAsia="바탕" w:hint="eastAsia"/>
          <w:lang w:eastAsia="ko-KR"/>
        </w:rPr>
        <w:t xml:space="preserve">, we </w:t>
      </w:r>
      <w:r w:rsidR="00266445">
        <w:rPr>
          <w:rFonts w:eastAsia="바탕" w:hint="eastAsia"/>
          <w:lang w:eastAsia="ko-KR"/>
        </w:rPr>
        <w:t xml:space="preserve">simulated </w:t>
      </w:r>
      <w:r w:rsidR="0029333B">
        <w:rPr>
          <w:rFonts w:eastAsia="바탕" w:hint="eastAsia"/>
          <w:lang w:eastAsia="ko-KR"/>
        </w:rPr>
        <w:t xml:space="preserve">A-MPR simulation results </w:t>
      </w:r>
      <w:r>
        <w:rPr>
          <w:rFonts w:eastAsia="바탕" w:hint="eastAsia"/>
          <w:lang w:eastAsia="ko-KR"/>
        </w:rPr>
        <w:t xml:space="preserve">when </w:t>
      </w:r>
      <w:r w:rsidR="00992211">
        <w:rPr>
          <w:rFonts w:eastAsia="바탕" w:hint="eastAsia"/>
          <w:lang w:eastAsia="ko-KR"/>
        </w:rPr>
        <w:t>guard band is 0MHz between S-band and Band 34</w:t>
      </w:r>
      <w:r w:rsidR="00F2502F">
        <w:rPr>
          <w:rFonts w:eastAsia="바탕" w:hint="eastAsia"/>
          <w:lang w:eastAsia="ko-KR"/>
        </w:rPr>
        <w:t xml:space="preserve"> </w:t>
      </w:r>
      <w:r w:rsidR="009744F9">
        <w:rPr>
          <w:rFonts w:eastAsia="바탕" w:hint="eastAsia"/>
          <w:lang w:eastAsia="ko-KR"/>
        </w:rPr>
        <w:t>with</w:t>
      </w:r>
      <w:r w:rsidR="00266445">
        <w:rPr>
          <w:rFonts w:eastAsia="바탕" w:hint="eastAsia"/>
          <w:lang w:eastAsia="ko-KR"/>
        </w:rPr>
        <w:t xml:space="preserve"> </w:t>
      </w:r>
      <w:r w:rsidR="001F075A">
        <w:rPr>
          <w:rFonts w:eastAsia="바탕" w:hint="eastAsia"/>
          <w:lang w:eastAsia="ko-KR"/>
        </w:rPr>
        <w:t xml:space="preserve">variable UE coexistence requirements </w:t>
      </w:r>
      <w:r w:rsidR="00C668D6">
        <w:rPr>
          <w:rFonts w:eastAsia="바탕" w:hint="eastAsia"/>
          <w:lang w:eastAsia="ko-KR"/>
        </w:rPr>
        <w:t>levels according to</w:t>
      </w:r>
      <w:r w:rsidR="00F2502F">
        <w:rPr>
          <w:rFonts w:eastAsia="바탕" w:hint="eastAsia"/>
          <w:lang w:eastAsia="ko-KR"/>
        </w:rPr>
        <w:t xml:space="preserve"> </w:t>
      </w:r>
      <w:r w:rsidR="00C668D6">
        <w:rPr>
          <w:rFonts w:eastAsia="바탕" w:hint="eastAsia"/>
          <w:lang w:eastAsia="ko-KR"/>
        </w:rPr>
        <w:t>variable channel BW</w:t>
      </w:r>
      <w:r w:rsidR="00992211">
        <w:rPr>
          <w:rFonts w:eastAsia="바탕" w:hint="eastAsia"/>
          <w:lang w:eastAsia="ko-KR"/>
        </w:rPr>
        <w:t>.</w:t>
      </w:r>
      <w:r w:rsidR="001F075A">
        <w:rPr>
          <w:rFonts w:eastAsia="바탕" w:hint="eastAsia"/>
          <w:lang w:eastAsia="ko-KR"/>
        </w:rPr>
        <w:t xml:space="preserve"> </w:t>
      </w:r>
    </w:p>
    <w:p w:rsidR="0029333B" w:rsidRDefault="001F075A" w:rsidP="00F2502F">
      <w:pPr>
        <w:spacing w:after="0"/>
        <w:rPr>
          <w:ins w:id="7" w:author="Registered User" w:date="2013-11-04T17:56:00Z"/>
          <w:rFonts w:eastAsia="바탕"/>
          <w:lang w:eastAsia="ko-KR"/>
        </w:rPr>
      </w:pPr>
      <w:r>
        <w:rPr>
          <w:rFonts w:eastAsia="바탕"/>
          <w:lang w:eastAsia="ko-KR"/>
        </w:rPr>
        <w:t>T</w:t>
      </w:r>
      <w:r>
        <w:rPr>
          <w:rFonts w:eastAsia="바탕" w:hint="eastAsia"/>
          <w:lang w:eastAsia="ko-KR"/>
        </w:rPr>
        <w:t xml:space="preserve">he maximum required A-MPR values are displayed in Table 3-1. </w:t>
      </w:r>
    </w:p>
    <w:p w:rsidR="00F2502F" w:rsidRDefault="00F2502F" w:rsidP="00D506C6">
      <w:pPr>
        <w:widowControl/>
        <w:autoSpaceDE/>
        <w:autoSpaceDN/>
        <w:adjustRightInd/>
        <w:spacing w:after="0"/>
        <w:rPr>
          <w:rFonts w:eastAsia="바탕" w:hint="eastAsia"/>
          <w:lang w:eastAsia="ko-KR"/>
        </w:rPr>
      </w:pPr>
      <w:r w:rsidRPr="00F2502F">
        <w:rPr>
          <w:rFonts w:eastAsia="바탕" w:hint="eastAsia"/>
          <w:lang w:eastAsia="ko-KR"/>
        </w:rPr>
        <w:t>In</w:t>
      </w:r>
      <w:r>
        <w:rPr>
          <w:rFonts w:eastAsia="바탕" w:hint="eastAsia"/>
          <w:lang w:eastAsia="ko-KR"/>
        </w:rPr>
        <w:t xml:space="preserve"> </w:t>
      </w:r>
      <w:r w:rsidR="00244502">
        <w:rPr>
          <w:rFonts w:eastAsia="바탕" w:hint="eastAsia"/>
          <w:lang w:eastAsia="ko-KR"/>
        </w:rPr>
        <w:t>F</w:t>
      </w:r>
      <w:r w:rsidR="00C668D6">
        <w:rPr>
          <w:rFonts w:eastAsia="바탕" w:hint="eastAsia"/>
          <w:lang w:eastAsia="ko-KR"/>
        </w:rPr>
        <w:t>igure A.5</w:t>
      </w:r>
      <w:r w:rsidR="004B01E4">
        <w:rPr>
          <w:rFonts w:eastAsia="바탕" w:hint="eastAsia"/>
          <w:lang w:eastAsia="ko-KR"/>
        </w:rPr>
        <w:t>~A</w:t>
      </w:r>
      <w:r w:rsidR="00C668D6">
        <w:rPr>
          <w:rFonts w:eastAsia="바탕" w:hint="eastAsia"/>
          <w:lang w:eastAsia="ko-KR"/>
        </w:rPr>
        <w:t>.8</w:t>
      </w:r>
      <w:r>
        <w:rPr>
          <w:rFonts w:eastAsia="바탕" w:hint="eastAsia"/>
          <w:lang w:eastAsia="ko-KR"/>
        </w:rPr>
        <w:t>, A-MPR simulation results</w:t>
      </w:r>
      <w:r w:rsidR="00244502">
        <w:rPr>
          <w:rFonts w:eastAsia="바탕" w:hint="eastAsia"/>
          <w:lang w:eastAsia="ko-KR"/>
        </w:rPr>
        <w:t xml:space="preserve"> were provided</w:t>
      </w:r>
      <w:r>
        <w:rPr>
          <w:rFonts w:eastAsia="바탕" w:hint="eastAsia"/>
          <w:lang w:eastAsia="ko-KR"/>
        </w:rPr>
        <w:t xml:space="preserve"> when guard band is 5MHz between S-band and Band 34 with variable UE coexistence requirements</w:t>
      </w:r>
      <w:r w:rsidR="00C668D6">
        <w:rPr>
          <w:rFonts w:eastAsia="바탕" w:hint="eastAsia"/>
          <w:lang w:eastAsia="ko-KR"/>
        </w:rPr>
        <w:t xml:space="preserve"> levels</w:t>
      </w:r>
      <w:r>
        <w:rPr>
          <w:rFonts w:eastAsia="바탕" w:hint="eastAsia"/>
          <w:lang w:eastAsia="ko-KR"/>
        </w:rPr>
        <w:t xml:space="preserve"> </w:t>
      </w:r>
      <w:r w:rsidR="00C668D6">
        <w:rPr>
          <w:rFonts w:eastAsia="바탕" w:hint="eastAsia"/>
          <w:lang w:eastAsia="ko-KR"/>
        </w:rPr>
        <w:t>according to variable channel BW</w:t>
      </w:r>
      <w:r>
        <w:rPr>
          <w:rFonts w:eastAsia="바탕" w:hint="eastAsia"/>
          <w:lang w:eastAsia="ko-KR"/>
        </w:rPr>
        <w:t>.</w:t>
      </w:r>
    </w:p>
    <w:p w:rsidR="00F2502F" w:rsidRPr="002C3657" w:rsidRDefault="00F2502F" w:rsidP="00F2502F">
      <w:pPr>
        <w:spacing w:after="0"/>
        <w:rPr>
          <w:rFonts w:eastAsia="바탕"/>
          <w:lang w:eastAsia="ko-KR"/>
        </w:rPr>
      </w:pPr>
      <w:r w:rsidRPr="00F2502F">
        <w:rPr>
          <w:rFonts w:eastAsia="바탕" w:hint="eastAsia"/>
          <w:lang w:eastAsia="ko-KR"/>
        </w:rPr>
        <w:t>In</w:t>
      </w:r>
      <w:r>
        <w:rPr>
          <w:rFonts w:eastAsia="바탕" w:hint="eastAsia"/>
          <w:lang w:eastAsia="ko-KR"/>
        </w:rPr>
        <w:t xml:space="preserve"> </w:t>
      </w:r>
      <w:r w:rsidR="00244502">
        <w:rPr>
          <w:rFonts w:eastAsia="바탕" w:hint="eastAsia"/>
          <w:lang w:eastAsia="ko-KR"/>
        </w:rPr>
        <w:t>F</w:t>
      </w:r>
      <w:r w:rsidR="00767F07">
        <w:rPr>
          <w:rFonts w:eastAsia="바탕" w:hint="eastAsia"/>
          <w:lang w:eastAsia="ko-KR"/>
        </w:rPr>
        <w:t>igure A.9</w:t>
      </w:r>
      <w:r w:rsidR="004B01E4">
        <w:rPr>
          <w:rFonts w:eastAsia="바탕" w:hint="eastAsia"/>
          <w:lang w:eastAsia="ko-KR"/>
        </w:rPr>
        <w:t>~A</w:t>
      </w:r>
      <w:r w:rsidR="00767F07">
        <w:rPr>
          <w:rFonts w:eastAsia="바탕" w:hint="eastAsia"/>
          <w:lang w:eastAsia="ko-KR"/>
        </w:rPr>
        <w:t>.12</w:t>
      </w:r>
      <w:r>
        <w:rPr>
          <w:rFonts w:eastAsia="바탕" w:hint="eastAsia"/>
          <w:lang w:eastAsia="ko-KR"/>
        </w:rPr>
        <w:t>, we show</w:t>
      </w:r>
      <w:r w:rsidR="00244502">
        <w:rPr>
          <w:rFonts w:eastAsia="바탕" w:hint="eastAsia"/>
          <w:lang w:eastAsia="ko-KR"/>
        </w:rPr>
        <w:t>ed</w:t>
      </w:r>
      <w:r>
        <w:rPr>
          <w:rFonts w:eastAsia="바탕" w:hint="eastAsia"/>
          <w:lang w:eastAsia="ko-KR"/>
        </w:rPr>
        <w:t xml:space="preserve"> A-MPR simulation results when </w:t>
      </w:r>
      <w:r w:rsidR="00784689">
        <w:rPr>
          <w:rFonts w:eastAsia="바탕" w:hint="eastAsia"/>
          <w:lang w:eastAsia="ko-KR"/>
        </w:rPr>
        <w:t>guard band is 10</w:t>
      </w:r>
      <w:r>
        <w:rPr>
          <w:rFonts w:eastAsia="바탕" w:hint="eastAsia"/>
          <w:lang w:eastAsia="ko-KR"/>
        </w:rPr>
        <w:t xml:space="preserve">MHz </w:t>
      </w:r>
      <w:r w:rsidR="001F075A">
        <w:rPr>
          <w:rFonts w:eastAsia="바탕" w:hint="eastAsia"/>
          <w:lang w:eastAsia="ko-KR"/>
        </w:rPr>
        <w:t>between S-band and Band 34 with variable UE coexistence requirements levels according to variable channel BW</w:t>
      </w:r>
      <w:r>
        <w:rPr>
          <w:rFonts w:eastAsia="바탕" w:hint="eastAsia"/>
          <w:lang w:eastAsia="ko-KR"/>
        </w:rPr>
        <w:t>.</w:t>
      </w:r>
    </w:p>
    <w:p w:rsidR="00D506C6" w:rsidRDefault="006D1C18" w:rsidP="00F2502F">
      <w:pPr>
        <w:spacing w:before="60" w:after="168"/>
        <w:rPr>
          <w:rFonts w:eastAsia="바탕" w:hint="eastAsia"/>
          <w:lang w:eastAsia="ko-KR"/>
        </w:rPr>
      </w:pPr>
      <w:r>
        <w:rPr>
          <w:rFonts w:eastAsia="바탕" w:hint="eastAsia"/>
          <w:lang w:eastAsia="ko-KR"/>
        </w:rPr>
        <w:t xml:space="preserve">Three candidate combinations (red </w:t>
      </w:r>
      <w:r>
        <w:rPr>
          <w:rFonts w:eastAsia="바탕"/>
          <w:lang w:eastAsia="ko-KR"/>
        </w:rPr>
        <w:t>colour</w:t>
      </w:r>
      <w:r>
        <w:rPr>
          <w:rFonts w:eastAsia="바탕" w:hint="eastAsia"/>
          <w:lang w:eastAsia="ko-KR"/>
        </w:rPr>
        <w:t xml:space="preserve"> characters) are possible solutions to protect Band 34 for S-band UE in Table 3-1.</w:t>
      </w:r>
      <w:r w:rsidR="00DC1B75">
        <w:rPr>
          <w:rFonts w:eastAsia="바탕" w:hint="eastAsia"/>
          <w:lang w:eastAsia="ko-KR"/>
        </w:rPr>
        <w:t xml:space="preserve">We do not have strong preference for UE coexistence </w:t>
      </w:r>
      <w:r w:rsidR="00DC1B75">
        <w:rPr>
          <w:rFonts w:eastAsia="바탕"/>
          <w:lang w:eastAsia="ko-KR"/>
        </w:rPr>
        <w:t>requirements</w:t>
      </w:r>
      <w:r w:rsidR="00DC1B75">
        <w:rPr>
          <w:rFonts w:eastAsia="바탕" w:hint="eastAsia"/>
          <w:lang w:eastAsia="ko-KR"/>
        </w:rPr>
        <w:t xml:space="preserve"> level and the required guard band to protect band 34.</w:t>
      </w:r>
      <w:r>
        <w:rPr>
          <w:rFonts w:eastAsia="바탕" w:hint="eastAsia"/>
          <w:lang w:eastAsia="ko-KR"/>
        </w:rPr>
        <w:t xml:space="preserve"> </w:t>
      </w:r>
    </w:p>
    <w:p w:rsidR="00DC1B75" w:rsidRPr="00DC1B75" w:rsidRDefault="0076147A" w:rsidP="00F2502F">
      <w:pPr>
        <w:spacing w:before="60" w:after="168"/>
        <w:rPr>
          <w:rFonts w:eastAsia="바탕"/>
          <w:lang w:eastAsia="ko-KR"/>
        </w:rPr>
      </w:pPr>
      <w:r>
        <w:rPr>
          <w:rFonts w:eastAsia="바탕" w:hint="eastAsia"/>
          <w:lang w:eastAsia="ko-KR"/>
        </w:rPr>
        <w:t xml:space="preserve">From </w:t>
      </w:r>
      <w:r w:rsidR="00244502">
        <w:rPr>
          <w:rFonts w:eastAsia="바탕" w:hint="eastAsia"/>
          <w:lang w:eastAsia="ko-KR"/>
        </w:rPr>
        <w:t>the above</w:t>
      </w:r>
      <w:r w:rsidR="00244502">
        <w:rPr>
          <w:rFonts w:eastAsia="바탕"/>
          <w:lang w:eastAsia="ko-KR"/>
        </w:rPr>
        <w:t xml:space="preserve"> </w:t>
      </w:r>
      <w:r>
        <w:rPr>
          <w:rFonts w:eastAsia="바탕" w:hint="eastAsia"/>
          <w:lang w:eastAsia="ko-KR"/>
        </w:rPr>
        <w:t xml:space="preserve">simulation results and </w:t>
      </w:r>
      <w:r>
        <w:rPr>
          <w:rFonts w:eastAsia="바탕"/>
          <w:lang w:eastAsia="ko-KR"/>
        </w:rPr>
        <w:t>analysis</w:t>
      </w:r>
      <w:r>
        <w:rPr>
          <w:rFonts w:eastAsia="바탕" w:hint="eastAsia"/>
          <w:lang w:eastAsia="ko-KR"/>
        </w:rPr>
        <w:t xml:space="preserve">, </w:t>
      </w:r>
      <w:r w:rsidR="00674D67">
        <w:rPr>
          <w:rFonts w:eastAsia="바탕" w:hint="eastAsia"/>
          <w:lang w:eastAsia="ko-KR"/>
        </w:rPr>
        <w:t xml:space="preserve">the combination of </w:t>
      </w:r>
      <w:r>
        <w:rPr>
          <w:rFonts w:eastAsia="바탕" w:hint="eastAsia"/>
          <w:lang w:eastAsia="ko-KR"/>
        </w:rPr>
        <w:t>5MHz guard band</w:t>
      </w:r>
      <w:r w:rsidR="00D506C6">
        <w:rPr>
          <w:rFonts w:eastAsia="바탕" w:hint="eastAsia"/>
          <w:lang w:eastAsia="ko-KR"/>
        </w:rPr>
        <w:t xml:space="preserve"> and -4</w:t>
      </w:r>
      <w:r w:rsidR="00674D67">
        <w:rPr>
          <w:rFonts w:eastAsia="바탕" w:hint="eastAsia"/>
          <w:lang w:eastAsia="ko-KR"/>
        </w:rPr>
        <w:t>0dBm/MHz</w:t>
      </w:r>
      <w:r>
        <w:rPr>
          <w:rFonts w:eastAsia="바탕" w:hint="eastAsia"/>
          <w:lang w:eastAsia="ko-KR"/>
        </w:rPr>
        <w:t xml:space="preserve"> </w:t>
      </w:r>
      <w:r w:rsidR="00674D67">
        <w:rPr>
          <w:rFonts w:eastAsia="바탕" w:hint="eastAsia"/>
          <w:lang w:eastAsia="ko-KR"/>
        </w:rPr>
        <w:t xml:space="preserve">as a coexistence requirements level, </w:t>
      </w:r>
      <w:r>
        <w:rPr>
          <w:rFonts w:eastAsia="바탕" w:hint="eastAsia"/>
          <w:lang w:eastAsia="ko-KR"/>
        </w:rPr>
        <w:t xml:space="preserve">is </w:t>
      </w:r>
      <w:r w:rsidR="009744F9">
        <w:rPr>
          <w:rFonts w:eastAsia="바탕"/>
          <w:lang w:eastAsia="ko-KR"/>
        </w:rPr>
        <w:t>more beneficial</w:t>
      </w:r>
      <w:r>
        <w:rPr>
          <w:rFonts w:eastAsia="바탕" w:hint="eastAsia"/>
          <w:lang w:eastAsia="ko-KR"/>
        </w:rPr>
        <w:t xml:space="preserve"> to reduce the required A-MPR values</w:t>
      </w:r>
      <w:r w:rsidR="00DC1B75">
        <w:rPr>
          <w:rFonts w:eastAsia="바탕" w:hint="eastAsia"/>
          <w:lang w:eastAsia="ko-KR"/>
        </w:rPr>
        <w:t xml:space="preserve"> and to manage </w:t>
      </w:r>
      <w:r w:rsidR="00DC1B75">
        <w:rPr>
          <w:rFonts w:eastAsia="바탕"/>
          <w:lang w:eastAsia="ko-KR"/>
        </w:rPr>
        <w:t>efficient</w:t>
      </w:r>
      <w:r w:rsidR="00DC1B75">
        <w:rPr>
          <w:rFonts w:eastAsia="바탕" w:hint="eastAsia"/>
          <w:lang w:eastAsia="ko-KR"/>
        </w:rPr>
        <w:t xml:space="preserve"> operation</w:t>
      </w:r>
      <w:r>
        <w:rPr>
          <w:rFonts w:eastAsia="바탕" w:hint="eastAsia"/>
          <w:lang w:eastAsia="ko-KR"/>
        </w:rPr>
        <w:t>.</w:t>
      </w:r>
      <w:r w:rsidR="00DC1B75">
        <w:rPr>
          <w:rFonts w:eastAsia="바탕" w:hint="eastAsia"/>
          <w:lang w:eastAsia="ko-KR"/>
        </w:rPr>
        <w:t xml:space="preserve"> </w:t>
      </w:r>
    </w:p>
    <w:p w:rsidR="00882D5B" w:rsidRDefault="00882D5B" w:rsidP="00F2502F">
      <w:pPr>
        <w:spacing w:before="60" w:after="168"/>
        <w:rPr>
          <w:rFonts w:eastAsia="바탕"/>
          <w:lang w:eastAsia="ko-KR"/>
        </w:rPr>
      </w:pPr>
      <w:r>
        <w:rPr>
          <w:rFonts w:eastAsia="바탕" w:hint="eastAsia"/>
          <w:lang w:eastAsia="ko-KR"/>
        </w:rPr>
        <w:t>The results of simul</w:t>
      </w:r>
      <w:r w:rsidR="009744F9">
        <w:rPr>
          <w:rFonts w:eastAsia="바탕" w:hint="eastAsia"/>
          <w:lang w:eastAsia="ko-KR"/>
        </w:rPr>
        <w:t>ation are summarized in Table 3.1</w:t>
      </w:r>
      <w:r>
        <w:rPr>
          <w:rFonts w:eastAsia="바탕" w:hint="eastAsia"/>
          <w:lang w:eastAsia="ko-KR"/>
        </w:rPr>
        <w:t xml:space="preserve">. </w:t>
      </w:r>
      <w:r w:rsidR="009744F9">
        <w:rPr>
          <w:rFonts w:eastAsia="바탕" w:hint="eastAsia"/>
          <w:lang w:eastAsia="ko-KR"/>
        </w:rPr>
        <w:t>From the table</w:t>
      </w:r>
      <w:r>
        <w:rPr>
          <w:rFonts w:eastAsia="바탕" w:hint="eastAsia"/>
          <w:lang w:eastAsia="ko-KR"/>
        </w:rPr>
        <w:t>, we can observe the followings.</w:t>
      </w:r>
    </w:p>
    <w:p w:rsidR="00882D5B" w:rsidRDefault="00882D5B" w:rsidP="00882D5B">
      <w:pPr>
        <w:rPr>
          <w:rFonts w:eastAsia="바탕"/>
          <w:b/>
          <w:lang w:eastAsia="ko-KR"/>
        </w:rPr>
      </w:pPr>
      <w:r>
        <w:rPr>
          <w:rFonts w:eastAsia="바탕" w:hint="eastAsia"/>
          <w:b/>
          <w:lang w:eastAsia="ko-KR"/>
        </w:rPr>
        <w:t xml:space="preserve">Observation 1: From these simulation results, </w:t>
      </w:r>
      <w:r w:rsidR="00DC1B75">
        <w:rPr>
          <w:rFonts w:eastAsia="바탕" w:hint="eastAsia"/>
          <w:b/>
          <w:lang w:eastAsia="ko-KR"/>
        </w:rPr>
        <w:t xml:space="preserve">the combination of </w:t>
      </w:r>
      <w:r>
        <w:rPr>
          <w:rFonts w:eastAsia="바탕" w:hint="eastAsia"/>
          <w:b/>
          <w:lang w:eastAsia="ko-KR"/>
        </w:rPr>
        <w:t xml:space="preserve">5MHz guard band </w:t>
      </w:r>
      <w:r w:rsidR="00DC1B75">
        <w:rPr>
          <w:rFonts w:eastAsia="바탕" w:hint="eastAsia"/>
          <w:b/>
          <w:lang w:eastAsia="ko-KR"/>
        </w:rPr>
        <w:t xml:space="preserve">and </w:t>
      </w:r>
      <w:r w:rsidR="00DC1B75" w:rsidRPr="00DC1B75">
        <w:rPr>
          <w:rFonts w:eastAsia="바탕" w:hint="eastAsia"/>
          <w:b/>
          <w:lang w:eastAsia="ko-KR"/>
        </w:rPr>
        <w:t xml:space="preserve">-40dBm/MHz as a coexistence requirements </w:t>
      </w:r>
      <w:r w:rsidR="00DC1B75" w:rsidRPr="00DC1B75">
        <w:rPr>
          <w:rFonts w:eastAsia="바탕"/>
          <w:b/>
          <w:lang w:eastAsia="ko-KR"/>
        </w:rPr>
        <w:t>level</w:t>
      </w:r>
      <w:r w:rsidR="00DC1B75">
        <w:rPr>
          <w:rFonts w:eastAsia="바탕" w:hint="eastAsia"/>
          <w:b/>
          <w:lang w:eastAsia="ko-KR"/>
        </w:rPr>
        <w:t xml:space="preserve"> </w:t>
      </w:r>
      <w:r>
        <w:rPr>
          <w:rFonts w:eastAsia="바탕" w:hint="eastAsia"/>
          <w:b/>
          <w:lang w:eastAsia="ko-KR"/>
        </w:rPr>
        <w:t>is more beneficial.</w:t>
      </w:r>
    </w:p>
    <w:p w:rsidR="00DC1B75" w:rsidRDefault="00DC1B75" w:rsidP="00882D5B">
      <w:pPr>
        <w:spacing w:after="0" w:line="220" w:lineRule="exact"/>
        <w:rPr>
          <w:rFonts w:eastAsia="바탕"/>
          <w:lang w:eastAsia="ko-KR"/>
        </w:rPr>
      </w:pPr>
    </w:p>
    <w:p w:rsidR="00F45FCF" w:rsidRDefault="009744F9" w:rsidP="00604BAA">
      <w:pPr>
        <w:spacing w:before="60" w:after="0"/>
        <w:jc w:val="center"/>
        <w:rPr>
          <w:lang w:eastAsia="ko-KR"/>
        </w:rPr>
      </w:pPr>
      <w:r w:rsidRPr="009744F9">
        <w:rPr>
          <w:rFonts w:eastAsia="바탕" w:hint="eastAsia"/>
          <w:b/>
          <w:lang w:eastAsia="ko-KR"/>
        </w:rPr>
        <w:t xml:space="preserve">Table 3.1 </w:t>
      </w:r>
      <w:r w:rsidR="00F45FCF" w:rsidRPr="00604BAA">
        <w:rPr>
          <w:rFonts w:eastAsia="바탕" w:hint="eastAsia"/>
          <w:b/>
          <w:lang w:eastAsia="ko-KR"/>
        </w:rPr>
        <w:t xml:space="preserve">Summary of coexistence studies </w:t>
      </w:r>
      <w:r w:rsidR="00F45FCF" w:rsidRPr="00604BAA">
        <w:rPr>
          <w:rFonts w:eastAsia="바탕"/>
          <w:b/>
          <w:lang w:eastAsia="ko-KR"/>
        </w:rPr>
        <w:t>with</w:t>
      </w:r>
      <w:r w:rsidR="00F45FCF" w:rsidRPr="00604BAA">
        <w:rPr>
          <w:rFonts w:eastAsia="바탕" w:hint="eastAsia"/>
          <w:b/>
          <w:lang w:eastAsia="ko-KR"/>
        </w:rPr>
        <w:t xml:space="preserve"> Band 34 (A-MPR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0"/>
        <w:gridCol w:w="1129"/>
        <w:gridCol w:w="1057"/>
        <w:gridCol w:w="1451"/>
        <w:gridCol w:w="1831"/>
        <w:gridCol w:w="1843"/>
      </w:tblGrid>
      <w:tr w:rsidR="00F45FCF" w:rsidRPr="00B50456" w:rsidTr="003353F9">
        <w:trPr>
          <w:jc w:val="center"/>
        </w:trPr>
        <w:tc>
          <w:tcPr>
            <w:tcW w:w="640" w:type="dxa"/>
            <w:shd w:val="clear" w:color="auto" w:fill="auto"/>
            <w:vAlign w:val="center"/>
          </w:tcPr>
          <w:p w:rsidR="00F45FCF" w:rsidRPr="00B0333B" w:rsidRDefault="00F45FCF" w:rsidP="00491074">
            <w:pPr>
              <w:pStyle w:val="a3"/>
              <w:jc w:val="center"/>
              <w:rPr>
                <w:b/>
                <w:sz w:val="18"/>
                <w:lang w:val="en-US" w:eastAsia="ko-KR"/>
              </w:rPr>
            </w:pPr>
            <w:r w:rsidRPr="00881CCF">
              <w:rPr>
                <w:rFonts w:hint="eastAsia"/>
                <w:b/>
                <w:sz w:val="18"/>
                <w:lang w:val="en-US" w:eastAsia="ko-KR"/>
              </w:rPr>
              <w:t>Case</w:t>
            </w:r>
          </w:p>
        </w:tc>
        <w:tc>
          <w:tcPr>
            <w:tcW w:w="1129" w:type="dxa"/>
            <w:shd w:val="clear" w:color="auto" w:fill="auto"/>
            <w:vAlign w:val="center"/>
          </w:tcPr>
          <w:p w:rsidR="00F45FCF" w:rsidRPr="001C2360" w:rsidRDefault="00F45FCF" w:rsidP="00491074">
            <w:pPr>
              <w:pStyle w:val="a3"/>
              <w:jc w:val="center"/>
              <w:rPr>
                <w:b/>
                <w:sz w:val="18"/>
                <w:lang w:val="sv-SE" w:eastAsia="ko-KR"/>
              </w:rPr>
            </w:pPr>
            <w:r w:rsidRPr="001C2360">
              <w:rPr>
                <w:b/>
                <w:sz w:val="18"/>
                <w:lang w:val="sv-SE" w:eastAsia="ko-KR"/>
              </w:rPr>
              <w:t>E-UTRA Channel Bandwidth (MHz)</w:t>
            </w:r>
          </w:p>
        </w:tc>
        <w:tc>
          <w:tcPr>
            <w:tcW w:w="1057" w:type="dxa"/>
            <w:shd w:val="clear" w:color="auto" w:fill="auto"/>
            <w:vAlign w:val="center"/>
          </w:tcPr>
          <w:p w:rsidR="00F45FCF" w:rsidRPr="00B0333B" w:rsidRDefault="00F45FCF" w:rsidP="00491074">
            <w:pPr>
              <w:pStyle w:val="a3"/>
              <w:jc w:val="center"/>
              <w:rPr>
                <w:b/>
                <w:sz w:val="18"/>
                <w:lang w:val="en-US" w:eastAsia="ko-KR"/>
              </w:rPr>
            </w:pPr>
            <w:r w:rsidRPr="0074203F">
              <w:rPr>
                <w:b/>
                <w:bCs/>
                <w:sz w:val="18"/>
                <w:lang w:eastAsia="ko-KR"/>
              </w:rPr>
              <w:t xml:space="preserve">Separation between E-UTRA carrier edge and protected </w:t>
            </w:r>
            <w:r>
              <w:rPr>
                <w:b/>
                <w:bCs/>
                <w:sz w:val="18"/>
                <w:lang w:eastAsia="ko-KR"/>
              </w:rPr>
              <w:t>range</w:t>
            </w:r>
            <w:r w:rsidRPr="0074203F" w:rsidDel="0074203F">
              <w:rPr>
                <w:rFonts w:hint="eastAsia"/>
                <w:b/>
                <w:sz w:val="18"/>
                <w:lang w:val="en-US" w:eastAsia="ko-KR"/>
              </w:rPr>
              <w:t xml:space="preserve"> </w:t>
            </w:r>
            <w:r w:rsidRPr="00B0333B">
              <w:rPr>
                <w:rFonts w:hint="eastAsia"/>
                <w:b/>
                <w:sz w:val="18"/>
                <w:lang w:val="en-US" w:eastAsia="ko-KR"/>
              </w:rPr>
              <w:t>(MHz)</w:t>
            </w:r>
          </w:p>
        </w:tc>
        <w:tc>
          <w:tcPr>
            <w:tcW w:w="1451" w:type="dxa"/>
            <w:shd w:val="clear" w:color="auto" w:fill="auto"/>
            <w:vAlign w:val="center"/>
          </w:tcPr>
          <w:p w:rsidR="00F45FCF" w:rsidRPr="003353F9" w:rsidRDefault="00F45FCF" w:rsidP="003353F9">
            <w:pPr>
              <w:pStyle w:val="a3"/>
              <w:jc w:val="center"/>
              <w:rPr>
                <w:rFonts w:eastAsiaTheme="minorEastAsia"/>
                <w:b/>
                <w:sz w:val="18"/>
                <w:lang w:val="en-US" w:eastAsia="ko-KR"/>
              </w:rPr>
            </w:pPr>
            <w:r w:rsidRPr="0074203F">
              <w:rPr>
                <w:b/>
                <w:bCs/>
                <w:sz w:val="18"/>
                <w:lang w:eastAsia="ko-KR"/>
              </w:rPr>
              <w:t>Spu</w:t>
            </w:r>
            <w:r>
              <w:rPr>
                <w:b/>
                <w:bCs/>
                <w:sz w:val="18"/>
                <w:lang w:eastAsia="ko-KR"/>
              </w:rPr>
              <w:t>rious emissions protection leve</w:t>
            </w:r>
            <w:r>
              <w:rPr>
                <w:rFonts w:hint="eastAsia"/>
                <w:b/>
                <w:bCs/>
                <w:sz w:val="18"/>
                <w:lang w:eastAsia="ko-KR"/>
              </w:rPr>
              <w:t>l</w:t>
            </w:r>
          </w:p>
        </w:tc>
        <w:tc>
          <w:tcPr>
            <w:tcW w:w="1831" w:type="dxa"/>
            <w:shd w:val="clear" w:color="auto" w:fill="auto"/>
            <w:vAlign w:val="center"/>
          </w:tcPr>
          <w:p w:rsidR="00F45FCF" w:rsidRDefault="00F45FCF" w:rsidP="00491074">
            <w:pPr>
              <w:pStyle w:val="a3"/>
              <w:jc w:val="center"/>
              <w:rPr>
                <w:b/>
                <w:sz w:val="18"/>
                <w:lang w:val="en-US" w:eastAsia="ko-KR"/>
              </w:rPr>
            </w:pPr>
            <w:r w:rsidRPr="00B0333B">
              <w:rPr>
                <w:rFonts w:hint="eastAsia"/>
                <w:b/>
                <w:sz w:val="18"/>
                <w:lang w:val="en-US" w:eastAsia="ko-KR"/>
              </w:rPr>
              <w:t>A-MPR</w:t>
            </w:r>
          </w:p>
          <w:p w:rsidR="00F45FCF" w:rsidRPr="00B0333B" w:rsidRDefault="00F45FCF" w:rsidP="00491074">
            <w:pPr>
              <w:pStyle w:val="a3"/>
              <w:jc w:val="center"/>
              <w:rPr>
                <w:b/>
                <w:sz w:val="18"/>
                <w:lang w:val="en-US" w:eastAsia="ko-KR"/>
              </w:rPr>
            </w:pPr>
            <w:r>
              <w:rPr>
                <w:rFonts w:hint="eastAsia"/>
                <w:b/>
                <w:sz w:val="18"/>
                <w:lang w:val="en-US" w:eastAsia="ko-KR"/>
              </w:rPr>
              <w:t>(dB)</w:t>
            </w:r>
          </w:p>
        </w:tc>
        <w:tc>
          <w:tcPr>
            <w:tcW w:w="1843" w:type="dxa"/>
            <w:vAlign w:val="center"/>
          </w:tcPr>
          <w:p w:rsidR="00F45FCF" w:rsidRPr="00B0333B" w:rsidDel="0074203F" w:rsidRDefault="00F45FCF" w:rsidP="00491074">
            <w:pPr>
              <w:pStyle w:val="a3"/>
              <w:jc w:val="center"/>
              <w:rPr>
                <w:b/>
                <w:sz w:val="18"/>
                <w:lang w:val="en-US" w:eastAsia="ko-KR"/>
              </w:rPr>
            </w:pPr>
            <w:r w:rsidRPr="0074203F">
              <w:rPr>
                <w:b/>
                <w:bCs/>
                <w:sz w:val="18"/>
                <w:lang w:eastAsia="ko-KR"/>
              </w:rPr>
              <w:t>PUCCH over-provisioning required</w:t>
            </w:r>
          </w:p>
        </w:tc>
      </w:tr>
      <w:tr w:rsidR="00F45FCF" w:rsidRPr="00B50456" w:rsidTr="003353F9">
        <w:trPr>
          <w:trHeight w:val="56"/>
          <w:jc w:val="center"/>
        </w:trPr>
        <w:tc>
          <w:tcPr>
            <w:tcW w:w="640" w:type="dxa"/>
            <w:vMerge w:val="restart"/>
            <w:shd w:val="clear" w:color="auto" w:fill="auto"/>
            <w:vAlign w:val="center"/>
          </w:tcPr>
          <w:p w:rsidR="00F45FCF" w:rsidRPr="00B50456" w:rsidRDefault="00F45FCF" w:rsidP="00491074">
            <w:pPr>
              <w:pStyle w:val="a3"/>
              <w:jc w:val="center"/>
              <w:rPr>
                <w:sz w:val="18"/>
                <w:lang w:val="en-US" w:eastAsia="ko-KR"/>
              </w:rPr>
            </w:pPr>
            <w:r w:rsidRPr="00B50456">
              <w:rPr>
                <w:rFonts w:hint="eastAsia"/>
                <w:sz w:val="18"/>
                <w:lang w:val="en-US" w:eastAsia="ko-KR"/>
              </w:rPr>
              <w:t>1</w:t>
            </w:r>
          </w:p>
        </w:tc>
        <w:tc>
          <w:tcPr>
            <w:tcW w:w="1129" w:type="dxa"/>
            <w:vMerge w:val="restart"/>
            <w:shd w:val="clear" w:color="auto" w:fill="auto"/>
            <w:vAlign w:val="center"/>
          </w:tcPr>
          <w:p w:rsidR="00F45FCF" w:rsidRPr="00B50456" w:rsidRDefault="00F45FCF" w:rsidP="00491074">
            <w:pPr>
              <w:pStyle w:val="a3"/>
              <w:jc w:val="center"/>
              <w:rPr>
                <w:sz w:val="18"/>
                <w:lang w:val="en-US" w:eastAsia="ko-KR"/>
              </w:rPr>
            </w:pPr>
            <w:r>
              <w:rPr>
                <w:rFonts w:hint="eastAsia"/>
                <w:sz w:val="18"/>
                <w:lang w:val="en-US" w:eastAsia="ko-KR"/>
              </w:rPr>
              <w:t>5/10/15/20</w:t>
            </w:r>
          </w:p>
        </w:tc>
        <w:tc>
          <w:tcPr>
            <w:tcW w:w="1057" w:type="dxa"/>
            <w:vMerge w:val="restart"/>
            <w:shd w:val="clear" w:color="auto" w:fill="auto"/>
            <w:vAlign w:val="center"/>
          </w:tcPr>
          <w:p w:rsidR="00F45FCF" w:rsidRPr="00521100" w:rsidRDefault="00F45FCF" w:rsidP="00491074">
            <w:pPr>
              <w:pStyle w:val="a3"/>
              <w:jc w:val="center"/>
              <w:rPr>
                <w:color w:val="FF0000"/>
                <w:sz w:val="18"/>
                <w:lang w:val="en-US" w:eastAsia="ko-KR"/>
              </w:rPr>
            </w:pPr>
            <w:r w:rsidRPr="00521100">
              <w:rPr>
                <w:rFonts w:hint="eastAsia"/>
                <w:color w:val="FF0000"/>
                <w:sz w:val="18"/>
                <w:lang w:val="en-US" w:eastAsia="ko-KR"/>
              </w:rPr>
              <w:t>0</w:t>
            </w:r>
          </w:p>
        </w:tc>
        <w:tc>
          <w:tcPr>
            <w:tcW w:w="1451" w:type="dxa"/>
            <w:shd w:val="clear" w:color="auto" w:fill="auto"/>
            <w:vAlign w:val="center"/>
          </w:tcPr>
          <w:p w:rsidR="00F45FCF" w:rsidRPr="003353F9" w:rsidRDefault="00F45FCF" w:rsidP="00491074">
            <w:pPr>
              <w:pStyle w:val="a3"/>
              <w:jc w:val="center"/>
              <w:rPr>
                <w:rFonts w:eastAsiaTheme="minorEastAsia"/>
                <w:sz w:val="18"/>
                <w:lang w:val="en-US" w:eastAsia="ko-KR"/>
              </w:rPr>
            </w:pPr>
            <w:r>
              <w:rPr>
                <w:rFonts w:hint="eastAsia"/>
                <w:sz w:val="18"/>
                <w:lang w:val="en-US" w:eastAsia="ko-KR"/>
              </w:rPr>
              <w:t>-</w:t>
            </w:r>
            <w:r w:rsidRPr="00B50456">
              <w:rPr>
                <w:rFonts w:hint="eastAsia"/>
                <w:sz w:val="18"/>
                <w:lang w:val="en-US" w:eastAsia="ko-KR"/>
              </w:rPr>
              <w:t>50</w:t>
            </w:r>
            <w:r w:rsidR="003353F9">
              <w:rPr>
                <w:rFonts w:eastAsiaTheme="minorEastAsia" w:hint="eastAsia"/>
                <w:sz w:val="18"/>
                <w:lang w:val="en-US" w:eastAsia="ko-KR"/>
              </w:rPr>
              <w:t>dBm/MHz</w:t>
            </w:r>
          </w:p>
        </w:tc>
        <w:tc>
          <w:tcPr>
            <w:tcW w:w="1831" w:type="dxa"/>
            <w:shd w:val="clear" w:color="auto" w:fill="auto"/>
            <w:vAlign w:val="center"/>
          </w:tcPr>
          <w:p w:rsidR="00F45FCF" w:rsidRPr="00B50456" w:rsidRDefault="00F42217" w:rsidP="00491074">
            <w:pPr>
              <w:pStyle w:val="a3"/>
              <w:jc w:val="center"/>
              <w:rPr>
                <w:sz w:val="18"/>
                <w:lang w:val="en-US" w:eastAsia="ko-KR"/>
              </w:rPr>
            </w:pPr>
            <w:r>
              <w:rPr>
                <w:rFonts w:eastAsia="바탕" w:hint="eastAsia"/>
                <w:lang w:eastAsia="ko-KR"/>
              </w:rPr>
              <w:t>17</w:t>
            </w:r>
            <w:r w:rsidR="00F45FCF">
              <w:rPr>
                <w:rFonts w:eastAsia="바탕" w:hint="eastAsia"/>
                <w:lang w:eastAsia="ko-KR"/>
              </w:rPr>
              <w:t>/</w:t>
            </w:r>
            <w:r>
              <w:rPr>
                <w:rFonts w:eastAsia="바탕" w:hint="eastAsia"/>
                <w:lang w:eastAsia="ko-KR"/>
              </w:rPr>
              <w:t xml:space="preserve"> 17</w:t>
            </w:r>
            <w:r w:rsidR="00F45FCF">
              <w:rPr>
                <w:rFonts w:eastAsia="바탕" w:hint="eastAsia"/>
                <w:lang w:eastAsia="ko-KR"/>
              </w:rPr>
              <w:t>/</w:t>
            </w:r>
            <w:r>
              <w:rPr>
                <w:rFonts w:eastAsia="바탕" w:hint="eastAsia"/>
                <w:lang w:eastAsia="ko-KR"/>
              </w:rPr>
              <w:t xml:space="preserve"> </w:t>
            </w:r>
            <w:r w:rsidR="00E93685">
              <w:rPr>
                <w:rFonts w:eastAsia="바탕" w:hint="eastAsia"/>
                <w:lang w:eastAsia="ko-KR"/>
              </w:rPr>
              <w:t>1</w:t>
            </w:r>
            <w:r>
              <w:rPr>
                <w:rFonts w:eastAsia="바탕" w:hint="eastAsia"/>
                <w:lang w:eastAsia="ko-KR"/>
              </w:rPr>
              <w:t>7</w:t>
            </w:r>
            <w:r w:rsidR="00F45FCF">
              <w:rPr>
                <w:rFonts w:eastAsia="바탕" w:hint="eastAsia"/>
                <w:lang w:eastAsia="ko-KR"/>
              </w:rPr>
              <w:t>/</w:t>
            </w:r>
            <w:r w:rsidR="00E93685">
              <w:rPr>
                <w:rFonts w:eastAsia="바탕" w:hint="eastAsia"/>
                <w:lang w:eastAsia="ko-KR"/>
              </w:rPr>
              <w:t xml:space="preserve"> </w:t>
            </w:r>
            <w:r>
              <w:rPr>
                <w:rFonts w:eastAsia="바탕" w:hint="eastAsia"/>
                <w:lang w:eastAsia="ko-KR"/>
              </w:rPr>
              <w:t>17</w:t>
            </w:r>
          </w:p>
        </w:tc>
        <w:tc>
          <w:tcPr>
            <w:tcW w:w="1843" w:type="dxa"/>
            <w:vAlign w:val="center"/>
          </w:tcPr>
          <w:p w:rsidR="00F45FCF" w:rsidRPr="00B50456" w:rsidRDefault="00F45FCF" w:rsidP="00491074">
            <w:pPr>
              <w:pStyle w:val="a3"/>
              <w:jc w:val="center"/>
              <w:rPr>
                <w:sz w:val="18"/>
                <w:lang w:val="en-US" w:eastAsia="ko-KR"/>
              </w:rPr>
            </w:pPr>
          </w:p>
        </w:tc>
      </w:tr>
      <w:tr w:rsidR="00F45FCF" w:rsidRPr="00B50456" w:rsidTr="003353F9">
        <w:trPr>
          <w:jc w:val="center"/>
        </w:trPr>
        <w:tc>
          <w:tcPr>
            <w:tcW w:w="640" w:type="dxa"/>
            <w:vMerge/>
            <w:shd w:val="clear" w:color="auto" w:fill="auto"/>
            <w:vAlign w:val="center"/>
          </w:tcPr>
          <w:p w:rsidR="00F45FCF" w:rsidRPr="00B50456" w:rsidRDefault="00F45FCF" w:rsidP="00491074">
            <w:pPr>
              <w:pStyle w:val="a3"/>
              <w:jc w:val="center"/>
              <w:rPr>
                <w:sz w:val="18"/>
                <w:lang w:val="en-US" w:eastAsia="ko-KR"/>
              </w:rPr>
            </w:pPr>
          </w:p>
        </w:tc>
        <w:tc>
          <w:tcPr>
            <w:tcW w:w="1129" w:type="dxa"/>
            <w:vMerge/>
            <w:shd w:val="clear" w:color="auto" w:fill="auto"/>
            <w:vAlign w:val="center"/>
          </w:tcPr>
          <w:p w:rsidR="00F45FCF" w:rsidRPr="00B50456" w:rsidRDefault="00F45FCF" w:rsidP="00491074">
            <w:pPr>
              <w:pStyle w:val="a3"/>
              <w:jc w:val="center"/>
              <w:rPr>
                <w:sz w:val="18"/>
                <w:lang w:val="en-US" w:eastAsia="ko-KR"/>
              </w:rPr>
            </w:pPr>
          </w:p>
        </w:tc>
        <w:tc>
          <w:tcPr>
            <w:tcW w:w="1057" w:type="dxa"/>
            <w:vMerge/>
            <w:shd w:val="clear" w:color="auto" w:fill="auto"/>
            <w:vAlign w:val="center"/>
          </w:tcPr>
          <w:p w:rsidR="00F45FCF" w:rsidRPr="00B50456" w:rsidRDefault="00F45FCF" w:rsidP="00491074">
            <w:pPr>
              <w:pStyle w:val="a3"/>
              <w:jc w:val="center"/>
              <w:rPr>
                <w:sz w:val="18"/>
                <w:lang w:val="en-US" w:eastAsia="ko-KR"/>
              </w:rPr>
            </w:pPr>
          </w:p>
        </w:tc>
        <w:tc>
          <w:tcPr>
            <w:tcW w:w="1451" w:type="dxa"/>
            <w:shd w:val="clear" w:color="auto" w:fill="auto"/>
            <w:vAlign w:val="center"/>
          </w:tcPr>
          <w:p w:rsidR="00F45FCF" w:rsidRPr="003353F9" w:rsidRDefault="00F45FCF" w:rsidP="00491074">
            <w:pPr>
              <w:pStyle w:val="a3"/>
              <w:jc w:val="center"/>
              <w:rPr>
                <w:rFonts w:eastAsiaTheme="minorEastAsia"/>
                <w:sz w:val="18"/>
                <w:lang w:val="en-US" w:eastAsia="ko-KR"/>
              </w:rPr>
            </w:pPr>
            <w:r>
              <w:rPr>
                <w:rFonts w:hint="eastAsia"/>
                <w:sz w:val="18"/>
                <w:lang w:val="en-US" w:eastAsia="ko-KR"/>
              </w:rPr>
              <w:t>-</w:t>
            </w:r>
            <w:r w:rsidRPr="00B50456">
              <w:rPr>
                <w:rFonts w:hint="eastAsia"/>
                <w:sz w:val="18"/>
                <w:lang w:val="en-US" w:eastAsia="ko-KR"/>
              </w:rPr>
              <w:t>40</w:t>
            </w:r>
            <w:r w:rsidR="003353F9">
              <w:rPr>
                <w:rFonts w:eastAsiaTheme="minorEastAsia" w:hint="eastAsia"/>
                <w:sz w:val="18"/>
                <w:lang w:val="en-US" w:eastAsia="ko-KR"/>
              </w:rPr>
              <w:t>dBm/MHz</w:t>
            </w:r>
          </w:p>
        </w:tc>
        <w:tc>
          <w:tcPr>
            <w:tcW w:w="1831" w:type="dxa"/>
            <w:shd w:val="clear" w:color="auto" w:fill="auto"/>
            <w:vAlign w:val="center"/>
          </w:tcPr>
          <w:p w:rsidR="00F45FCF" w:rsidRPr="00F45FCF" w:rsidRDefault="00F42217" w:rsidP="00491074">
            <w:pPr>
              <w:pStyle w:val="a3"/>
              <w:jc w:val="center"/>
              <w:rPr>
                <w:rFonts w:eastAsiaTheme="minorEastAsia"/>
                <w:sz w:val="18"/>
                <w:lang w:val="en-US" w:eastAsia="ko-KR"/>
              </w:rPr>
            </w:pPr>
            <w:r>
              <w:rPr>
                <w:rFonts w:eastAsia="바탕" w:hint="eastAsia"/>
                <w:lang w:eastAsia="ko-KR"/>
              </w:rPr>
              <w:t>15</w:t>
            </w:r>
            <w:r w:rsidR="00E0515B">
              <w:rPr>
                <w:rFonts w:eastAsia="바탕" w:hint="eastAsia"/>
                <w:lang w:eastAsia="ko-KR"/>
              </w:rPr>
              <w:t>/</w:t>
            </w:r>
            <w:r>
              <w:rPr>
                <w:rFonts w:eastAsia="바탕" w:hint="eastAsia"/>
                <w:lang w:eastAsia="ko-KR"/>
              </w:rPr>
              <w:t xml:space="preserve"> 14</w:t>
            </w:r>
            <w:r w:rsidR="00E0515B">
              <w:rPr>
                <w:rFonts w:eastAsia="바탕" w:hint="eastAsia"/>
                <w:lang w:eastAsia="ko-KR"/>
              </w:rPr>
              <w:t>/</w:t>
            </w:r>
            <w:r w:rsidR="00E93685">
              <w:rPr>
                <w:rFonts w:eastAsia="바탕" w:hint="eastAsia"/>
                <w:lang w:eastAsia="ko-KR"/>
              </w:rPr>
              <w:t xml:space="preserve"> </w:t>
            </w:r>
            <w:r>
              <w:rPr>
                <w:rFonts w:eastAsia="바탕" w:hint="eastAsia"/>
                <w:lang w:eastAsia="ko-KR"/>
              </w:rPr>
              <w:t>14</w:t>
            </w:r>
            <w:r w:rsidR="00F45FCF">
              <w:rPr>
                <w:rFonts w:eastAsiaTheme="minorEastAsia" w:hint="eastAsia"/>
                <w:sz w:val="18"/>
                <w:lang w:val="en-US" w:eastAsia="ko-KR"/>
              </w:rPr>
              <w:t>/</w:t>
            </w:r>
            <w:r w:rsidR="00E93685">
              <w:rPr>
                <w:rFonts w:eastAsiaTheme="minorEastAsia" w:hint="eastAsia"/>
                <w:sz w:val="18"/>
                <w:lang w:val="en-US" w:eastAsia="ko-KR"/>
              </w:rPr>
              <w:t xml:space="preserve"> </w:t>
            </w:r>
            <w:r>
              <w:rPr>
                <w:rFonts w:eastAsiaTheme="minorEastAsia" w:hint="eastAsia"/>
                <w:sz w:val="18"/>
                <w:lang w:val="en-US" w:eastAsia="ko-KR"/>
              </w:rPr>
              <w:t>13</w:t>
            </w:r>
          </w:p>
        </w:tc>
        <w:tc>
          <w:tcPr>
            <w:tcW w:w="1843" w:type="dxa"/>
            <w:vAlign w:val="center"/>
          </w:tcPr>
          <w:p w:rsidR="00F45FCF" w:rsidRPr="00B50456" w:rsidRDefault="00F45FCF" w:rsidP="00491074">
            <w:pPr>
              <w:pStyle w:val="a3"/>
              <w:jc w:val="center"/>
              <w:rPr>
                <w:sz w:val="18"/>
                <w:lang w:val="en-US" w:eastAsia="ko-KR"/>
              </w:rPr>
            </w:pPr>
          </w:p>
        </w:tc>
      </w:tr>
      <w:tr w:rsidR="00F45FCF" w:rsidRPr="00B50456" w:rsidTr="003353F9">
        <w:trPr>
          <w:jc w:val="center"/>
        </w:trPr>
        <w:tc>
          <w:tcPr>
            <w:tcW w:w="640" w:type="dxa"/>
            <w:vMerge/>
            <w:shd w:val="clear" w:color="auto" w:fill="auto"/>
            <w:vAlign w:val="center"/>
          </w:tcPr>
          <w:p w:rsidR="00F45FCF" w:rsidRPr="00B50456" w:rsidRDefault="00F45FCF" w:rsidP="00491074">
            <w:pPr>
              <w:pStyle w:val="a3"/>
              <w:jc w:val="center"/>
              <w:rPr>
                <w:sz w:val="18"/>
                <w:lang w:val="en-US" w:eastAsia="ko-KR"/>
              </w:rPr>
            </w:pPr>
          </w:p>
        </w:tc>
        <w:tc>
          <w:tcPr>
            <w:tcW w:w="1129" w:type="dxa"/>
            <w:vMerge/>
            <w:shd w:val="clear" w:color="auto" w:fill="auto"/>
            <w:vAlign w:val="center"/>
          </w:tcPr>
          <w:p w:rsidR="00F45FCF" w:rsidRPr="00B50456" w:rsidRDefault="00F45FCF" w:rsidP="00491074">
            <w:pPr>
              <w:pStyle w:val="a3"/>
              <w:jc w:val="center"/>
              <w:rPr>
                <w:sz w:val="18"/>
                <w:lang w:val="en-US" w:eastAsia="ko-KR"/>
              </w:rPr>
            </w:pPr>
          </w:p>
        </w:tc>
        <w:tc>
          <w:tcPr>
            <w:tcW w:w="1057" w:type="dxa"/>
            <w:vMerge/>
            <w:shd w:val="clear" w:color="auto" w:fill="auto"/>
            <w:vAlign w:val="center"/>
          </w:tcPr>
          <w:p w:rsidR="00F45FCF" w:rsidRPr="00B50456" w:rsidRDefault="00F45FCF" w:rsidP="00491074">
            <w:pPr>
              <w:pStyle w:val="a3"/>
              <w:jc w:val="center"/>
              <w:rPr>
                <w:sz w:val="18"/>
                <w:lang w:val="en-US" w:eastAsia="ko-KR"/>
              </w:rPr>
            </w:pPr>
          </w:p>
        </w:tc>
        <w:tc>
          <w:tcPr>
            <w:tcW w:w="1451" w:type="dxa"/>
            <w:shd w:val="clear" w:color="auto" w:fill="auto"/>
            <w:vAlign w:val="center"/>
          </w:tcPr>
          <w:p w:rsidR="00F45FCF" w:rsidRPr="00521100" w:rsidRDefault="00F45FCF" w:rsidP="00491074">
            <w:pPr>
              <w:pStyle w:val="a3"/>
              <w:jc w:val="center"/>
              <w:rPr>
                <w:rFonts w:eastAsiaTheme="minorEastAsia"/>
                <w:color w:val="FF0000"/>
                <w:sz w:val="18"/>
                <w:lang w:val="en-US" w:eastAsia="ko-KR"/>
              </w:rPr>
            </w:pPr>
            <w:r w:rsidRPr="00521100">
              <w:rPr>
                <w:rFonts w:hint="eastAsia"/>
                <w:color w:val="FF0000"/>
                <w:sz w:val="18"/>
                <w:lang w:val="en-US" w:eastAsia="ko-KR"/>
              </w:rPr>
              <w:t>-30</w:t>
            </w:r>
            <w:r w:rsidR="003353F9" w:rsidRPr="00521100">
              <w:rPr>
                <w:rFonts w:eastAsiaTheme="minorEastAsia" w:hint="eastAsia"/>
                <w:color w:val="FF0000"/>
                <w:sz w:val="18"/>
                <w:lang w:val="en-US" w:eastAsia="ko-KR"/>
              </w:rPr>
              <w:t>dBm/MHz</w:t>
            </w:r>
          </w:p>
        </w:tc>
        <w:tc>
          <w:tcPr>
            <w:tcW w:w="1831" w:type="dxa"/>
            <w:shd w:val="clear" w:color="auto" w:fill="auto"/>
            <w:vAlign w:val="center"/>
          </w:tcPr>
          <w:p w:rsidR="00F45FCF" w:rsidRPr="00521100" w:rsidRDefault="00E93685" w:rsidP="00491074">
            <w:pPr>
              <w:pStyle w:val="a3"/>
              <w:jc w:val="center"/>
              <w:rPr>
                <w:rFonts w:eastAsiaTheme="minorEastAsia"/>
                <w:color w:val="FF0000"/>
                <w:sz w:val="18"/>
                <w:lang w:val="en-US" w:eastAsia="ko-KR"/>
              </w:rPr>
            </w:pPr>
            <w:r w:rsidRPr="00521100">
              <w:rPr>
                <w:rFonts w:eastAsia="바탕" w:hint="eastAsia"/>
                <w:color w:val="FF0000"/>
                <w:lang w:eastAsia="ko-KR"/>
              </w:rPr>
              <w:t>12</w:t>
            </w:r>
            <w:r w:rsidR="00E0515B" w:rsidRPr="00521100">
              <w:rPr>
                <w:rFonts w:eastAsia="바탕" w:hint="eastAsia"/>
                <w:color w:val="FF0000"/>
                <w:lang w:eastAsia="ko-KR"/>
              </w:rPr>
              <w:t>/</w:t>
            </w:r>
            <w:r w:rsidRPr="00521100">
              <w:rPr>
                <w:rFonts w:eastAsia="바탕" w:hint="eastAsia"/>
                <w:color w:val="FF0000"/>
                <w:lang w:eastAsia="ko-KR"/>
              </w:rPr>
              <w:t xml:space="preserve"> 11</w:t>
            </w:r>
            <w:r w:rsidR="00E0515B" w:rsidRPr="00521100">
              <w:rPr>
                <w:rFonts w:eastAsia="바탕" w:hint="eastAsia"/>
                <w:color w:val="FF0000"/>
                <w:lang w:eastAsia="ko-KR"/>
              </w:rPr>
              <w:t>/</w:t>
            </w:r>
            <w:r w:rsidRPr="00521100">
              <w:rPr>
                <w:rFonts w:eastAsia="바탕" w:hint="eastAsia"/>
                <w:color w:val="FF0000"/>
                <w:lang w:eastAsia="ko-KR"/>
              </w:rPr>
              <w:t xml:space="preserve"> 11</w:t>
            </w:r>
            <w:r w:rsidR="00F45FCF" w:rsidRPr="00521100">
              <w:rPr>
                <w:rFonts w:eastAsiaTheme="minorEastAsia" w:hint="eastAsia"/>
                <w:color w:val="FF0000"/>
                <w:sz w:val="18"/>
                <w:lang w:val="en-US" w:eastAsia="ko-KR"/>
              </w:rPr>
              <w:t>/</w:t>
            </w:r>
            <w:r w:rsidRPr="00521100">
              <w:rPr>
                <w:rFonts w:eastAsiaTheme="minorEastAsia" w:hint="eastAsia"/>
                <w:color w:val="FF0000"/>
                <w:sz w:val="18"/>
                <w:lang w:val="en-US" w:eastAsia="ko-KR"/>
              </w:rPr>
              <w:t xml:space="preserve"> </w:t>
            </w:r>
            <w:r w:rsidR="00F45FCF" w:rsidRPr="00521100">
              <w:rPr>
                <w:rFonts w:eastAsiaTheme="minorEastAsia" w:hint="eastAsia"/>
                <w:color w:val="FF0000"/>
                <w:sz w:val="18"/>
                <w:lang w:val="en-US" w:eastAsia="ko-KR"/>
              </w:rPr>
              <w:t>11</w:t>
            </w:r>
          </w:p>
        </w:tc>
        <w:tc>
          <w:tcPr>
            <w:tcW w:w="1843" w:type="dxa"/>
            <w:vAlign w:val="center"/>
          </w:tcPr>
          <w:p w:rsidR="00F45FCF" w:rsidRPr="00B50456" w:rsidRDefault="00F45FCF" w:rsidP="00491074">
            <w:pPr>
              <w:pStyle w:val="a3"/>
              <w:jc w:val="center"/>
              <w:rPr>
                <w:sz w:val="18"/>
                <w:lang w:val="en-US" w:eastAsia="ko-KR"/>
              </w:rPr>
            </w:pPr>
          </w:p>
        </w:tc>
      </w:tr>
      <w:tr w:rsidR="00F45FCF" w:rsidRPr="00B50456" w:rsidTr="003353F9">
        <w:trPr>
          <w:jc w:val="center"/>
        </w:trPr>
        <w:tc>
          <w:tcPr>
            <w:tcW w:w="640" w:type="dxa"/>
            <w:vMerge/>
            <w:shd w:val="clear" w:color="auto" w:fill="auto"/>
            <w:vAlign w:val="center"/>
          </w:tcPr>
          <w:p w:rsidR="00F45FCF" w:rsidRPr="00B50456" w:rsidRDefault="00F45FCF" w:rsidP="00491074">
            <w:pPr>
              <w:pStyle w:val="a3"/>
              <w:jc w:val="center"/>
              <w:rPr>
                <w:sz w:val="18"/>
                <w:lang w:val="en-US" w:eastAsia="ko-KR"/>
              </w:rPr>
            </w:pPr>
          </w:p>
        </w:tc>
        <w:tc>
          <w:tcPr>
            <w:tcW w:w="1129" w:type="dxa"/>
            <w:vMerge/>
            <w:shd w:val="clear" w:color="auto" w:fill="auto"/>
            <w:vAlign w:val="center"/>
          </w:tcPr>
          <w:p w:rsidR="00F45FCF" w:rsidRPr="00B50456" w:rsidRDefault="00F45FCF" w:rsidP="00491074">
            <w:pPr>
              <w:pStyle w:val="a3"/>
              <w:jc w:val="center"/>
              <w:rPr>
                <w:sz w:val="18"/>
                <w:lang w:val="en-US" w:eastAsia="ko-KR"/>
              </w:rPr>
            </w:pPr>
          </w:p>
        </w:tc>
        <w:tc>
          <w:tcPr>
            <w:tcW w:w="1057" w:type="dxa"/>
            <w:vMerge/>
            <w:shd w:val="clear" w:color="auto" w:fill="auto"/>
            <w:vAlign w:val="center"/>
          </w:tcPr>
          <w:p w:rsidR="00F45FCF" w:rsidRPr="00B50456" w:rsidRDefault="00F45FCF" w:rsidP="00491074">
            <w:pPr>
              <w:pStyle w:val="a3"/>
              <w:jc w:val="center"/>
              <w:rPr>
                <w:sz w:val="18"/>
                <w:lang w:val="en-US" w:eastAsia="ko-KR"/>
              </w:rPr>
            </w:pPr>
          </w:p>
        </w:tc>
        <w:tc>
          <w:tcPr>
            <w:tcW w:w="1451" w:type="dxa"/>
            <w:shd w:val="clear" w:color="auto" w:fill="auto"/>
            <w:vAlign w:val="center"/>
          </w:tcPr>
          <w:p w:rsidR="00F45FCF" w:rsidRPr="003353F9" w:rsidRDefault="00F45FCF" w:rsidP="00491074">
            <w:pPr>
              <w:pStyle w:val="a3"/>
              <w:jc w:val="center"/>
              <w:rPr>
                <w:rFonts w:eastAsiaTheme="minorEastAsia"/>
                <w:sz w:val="18"/>
                <w:lang w:val="en-US" w:eastAsia="ko-KR"/>
              </w:rPr>
            </w:pPr>
            <w:r>
              <w:rPr>
                <w:rFonts w:hint="eastAsia"/>
                <w:sz w:val="18"/>
                <w:lang w:val="en-US" w:eastAsia="ko-KR"/>
              </w:rPr>
              <w:t>-15.5</w:t>
            </w:r>
            <w:r w:rsidR="003353F9">
              <w:rPr>
                <w:rFonts w:eastAsiaTheme="minorEastAsia" w:hint="eastAsia"/>
                <w:sz w:val="18"/>
                <w:lang w:val="en-US" w:eastAsia="ko-KR"/>
              </w:rPr>
              <w:t>dBm/5MHz</w:t>
            </w:r>
          </w:p>
        </w:tc>
        <w:tc>
          <w:tcPr>
            <w:tcW w:w="1831" w:type="dxa"/>
            <w:shd w:val="clear" w:color="auto" w:fill="auto"/>
            <w:vAlign w:val="center"/>
          </w:tcPr>
          <w:p w:rsidR="00F45FCF" w:rsidRPr="00F45FCF" w:rsidRDefault="00F42217" w:rsidP="00F42217">
            <w:pPr>
              <w:pStyle w:val="a3"/>
              <w:jc w:val="center"/>
              <w:rPr>
                <w:rFonts w:eastAsiaTheme="minorEastAsia"/>
                <w:sz w:val="18"/>
                <w:lang w:val="en-US" w:eastAsia="ko-KR"/>
              </w:rPr>
            </w:pPr>
            <w:r>
              <w:rPr>
                <w:rFonts w:eastAsia="바탕" w:hint="eastAsia"/>
                <w:lang w:eastAsia="ko-KR"/>
              </w:rPr>
              <w:t>5</w:t>
            </w:r>
            <w:r w:rsidR="00E0515B">
              <w:rPr>
                <w:rFonts w:eastAsia="바탕" w:hint="eastAsia"/>
                <w:lang w:eastAsia="ko-KR"/>
              </w:rPr>
              <w:t>/</w:t>
            </w:r>
            <w:r w:rsidR="00521100">
              <w:rPr>
                <w:rFonts w:eastAsia="바탕" w:hint="eastAsia"/>
                <w:lang w:eastAsia="ko-KR"/>
              </w:rPr>
              <w:t xml:space="preserve"> 4</w:t>
            </w:r>
            <w:r w:rsidR="00E0515B">
              <w:rPr>
                <w:rFonts w:eastAsia="바탕" w:hint="eastAsia"/>
                <w:lang w:eastAsia="ko-KR"/>
              </w:rPr>
              <w:t>/</w:t>
            </w:r>
            <w:r w:rsidR="00E93685">
              <w:rPr>
                <w:rFonts w:eastAsia="바탕" w:hint="eastAsia"/>
                <w:lang w:eastAsia="ko-KR"/>
              </w:rPr>
              <w:t xml:space="preserve"> </w:t>
            </w:r>
            <w:r>
              <w:rPr>
                <w:rFonts w:eastAsia="바탕" w:hint="eastAsia"/>
                <w:lang w:eastAsia="ko-KR"/>
              </w:rPr>
              <w:t>4</w:t>
            </w:r>
            <w:r w:rsidR="00F45FCF">
              <w:rPr>
                <w:rFonts w:eastAsiaTheme="minorEastAsia" w:hint="eastAsia"/>
                <w:sz w:val="18"/>
                <w:lang w:val="en-US" w:eastAsia="ko-KR"/>
              </w:rPr>
              <w:t>/</w:t>
            </w:r>
            <w:r w:rsidR="00E93685">
              <w:rPr>
                <w:rFonts w:eastAsiaTheme="minorEastAsia" w:hint="eastAsia"/>
                <w:sz w:val="18"/>
                <w:lang w:val="en-US" w:eastAsia="ko-KR"/>
              </w:rPr>
              <w:t xml:space="preserve"> </w:t>
            </w:r>
            <w:r>
              <w:rPr>
                <w:rFonts w:eastAsiaTheme="minorEastAsia" w:hint="eastAsia"/>
                <w:sz w:val="18"/>
                <w:lang w:val="en-US" w:eastAsia="ko-KR"/>
              </w:rPr>
              <w:t>3</w:t>
            </w:r>
          </w:p>
        </w:tc>
        <w:tc>
          <w:tcPr>
            <w:tcW w:w="1843" w:type="dxa"/>
            <w:vAlign w:val="center"/>
          </w:tcPr>
          <w:p w:rsidR="00F45FCF" w:rsidRPr="00B50456" w:rsidRDefault="00F45FCF" w:rsidP="00491074">
            <w:pPr>
              <w:pStyle w:val="a3"/>
              <w:jc w:val="center"/>
              <w:rPr>
                <w:sz w:val="18"/>
                <w:lang w:val="en-US" w:eastAsia="ko-KR"/>
              </w:rPr>
            </w:pPr>
          </w:p>
        </w:tc>
      </w:tr>
      <w:tr w:rsidR="003353F9" w:rsidRPr="00B50456" w:rsidTr="003353F9">
        <w:trPr>
          <w:jc w:val="center"/>
        </w:trPr>
        <w:tc>
          <w:tcPr>
            <w:tcW w:w="640" w:type="dxa"/>
            <w:vMerge w:val="restart"/>
            <w:shd w:val="clear" w:color="auto" w:fill="auto"/>
            <w:vAlign w:val="center"/>
          </w:tcPr>
          <w:p w:rsidR="003353F9" w:rsidRPr="00B50456" w:rsidRDefault="003353F9" w:rsidP="00491074">
            <w:pPr>
              <w:pStyle w:val="a3"/>
              <w:jc w:val="center"/>
              <w:rPr>
                <w:sz w:val="18"/>
                <w:lang w:val="en-US" w:eastAsia="ko-KR"/>
              </w:rPr>
            </w:pPr>
            <w:r>
              <w:rPr>
                <w:rFonts w:hint="eastAsia"/>
                <w:sz w:val="18"/>
                <w:lang w:val="en-US" w:eastAsia="ko-KR"/>
              </w:rPr>
              <w:t>2</w:t>
            </w:r>
          </w:p>
        </w:tc>
        <w:tc>
          <w:tcPr>
            <w:tcW w:w="1129" w:type="dxa"/>
            <w:vMerge w:val="restart"/>
            <w:shd w:val="clear" w:color="auto" w:fill="auto"/>
            <w:vAlign w:val="center"/>
          </w:tcPr>
          <w:p w:rsidR="003353F9" w:rsidRPr="00B50456" w:rsidRDefault="003353F9" w:rsidP="00491074">
            <w:pPr>
              <w:pStyle w:val="a3"/>
              <w:jc w:val="center"/>
              <w:rPr>
                <w:sz w:val="18"/>
                <w:lang w:val="en-US" w:eastAsia="ko-KR"/>
              </w:rPr>
            </w:pPr>
            <w:r>
              <w:rPr>
                <w:rFonts w:hint="eastAsia"/>
                <w:sz w:val="18"/>
                <w:lang w:val="en-US" w:eastAsia="ko-KR"/>
              </w:rPr>
              <w:t>5/10/15/20</w:t>
            </w:r>
          </w:p>
        </w:tc>
        <w:tc>
          <w:tcPr>
            <w:tcW w:w="1057" w:type="dxa"/>
            <w:vMerge w:val="restart"/>
            <w:shd w:val="clear" w:color="auto" w:fill="auto"/>
            <w:vAlign w:val="center"/>
          </w:tcPr>
          <w:p w:rsidR="003353F9" w:rsidRPr="00521100" w:rsidRDefault="003353F9" w:rsidP="00491074">
            <w:pPr>
              <w:pStyle w:val="a3"/>
              <w:jc w:val="center"/>
              <w:rPr>
                <w:color w:val="FF0000"/>
                <w:sz w:val="18"/>
                <w:lang w:val="en-US" w:eastAsia="ko-KR"/>
              </w:rPr>
            </w:pPr>
            <w:r w:rsidRPr="00521100">
              <w:rPr>
                <w:rFonts w:hint="eastAsia"/>
                <w:color w:val="FF0000"/>
                <w:sz w:val="18"/>
                <w:lang w:val="en-US" w:eastAsia="ko-KR"/>
              </w:rPr>
              <w:t>5</w:t>
            </w:r>
          </w:p>
        </w:tc>
        <w:tc>
          <w:tcPr>
            <w:tcW w:w="1451" w:type="dxa"/>
            <w:shd w:val="clear" w:color="auto" w:fill="auto"/>
            <w:vAlign w:val="center"/>
          </w:tcPr>
          <w:p w:rsidR="003353F9" w:rsidRPr="003353F9" w:rsidRDefault="003353F9" w:rsidP="00491074">
            <w:pPr>
              <w:pStyle w:val="a3"/>
              <w:jc w:val="center"/>
              <w:rPr>
                <w:rFonts w:eastAsiaTheme="minorEastAsia"/>
                <w:sz w:val="18"/>
                <w:lang w:val="en-US" w:eastAsia="ko-KR"/>
              </w:rPr>
            </w:pPr>
            <w:r>
              <w:rPr>
                <w:rFonts w:hint="eastAsia"/>
                <w:sz w:val="18"/>
                <w:lang w:val="en-US" w:eastAsia="ko-KR"/>
              </w:rPr>
              <w:t>-</w:t>
            </w:r>
            <w:r w:rsidRPr="00B50456">
              <w:rPr>
                <w:rFonts w:hint="eastAsia"/>
                <w:sz w:val="18"/>
                <w:lang w:val="en-US" w:eastAsia="ko-KR"/>
              </w:rPr>
              <w:t>50</w:t>
            </w:r>
            <w:r>
              <w:rPr>
                <w:rFonts w:eastAsiaTheme="minorEastAsia" w:hint="eastAsia"/>
                <w:sz w:val="18"/>
                <w:lang w:val="en-US" w:eastAsia="ko-KR"/>
              </w:rPr>
              <w:t>dBm/MHz</w:t>
            </w:r>
          </w:p>
        </w:tc>
        <w:tc>
          <w:tcPr>
            <w:tcW w:w="1831" w:type="dxa"/>
            <w:shd w:val="clear" w:color="auto" w:fill="auto"/>
            <w:vAlign w:val="center"/>
          </w:tcPr>
          <w:p w:rsidR="003353F9" w:rsidRPr="00F45FCF" w:rsidRDefault="00F42217" w:rsidP="00491074">
            <w:pPr>
              <w:pStyle w:val="a3"/>
              <w:jc w:val="center"/>
              <w:rPr>
                <w:rFonts w:eastAsiaTheme="minorEastAsia"/>
                <w:sz w:val="18"/>
                <w:lang w:val="en-US" w:eastAsia="ko-KR"/>
              </w:rPr>
            </w:pPr>
            <w:r>
              <w:rPr>
                <w:rFonts w:eastAsia="바탕" w:hint="eastAsia"/>
                <w:lang w:eastAsia="ko-KR"/>
              </w:rPr>
              <w:t>8</w:t>
            </w:r>
            <w:r w:rsidR="003353F9">
              <w:rPr>
                <w:rFonts w:eastAsia="바탕" w:hint="eastAsia"/>
                <w:lang w:eastAsia="ko-KR"/>
              </w:rPr>
              <w:t>/</w:t>
            </w:r>
            <w:r>
              <w:rPr>
                <w:rFonts w:eastAsia="바탕" w:hint="eastAsia"/>
                <w:lang w:eastAsia="ko-KR"/>
              </w:rPr>
              <w:t xml:space="preserve"> 15</w:t>
            </w:r>
            <w:r w:rsidR="003353F9">
              <w:rPr>
                <w:rFonts w:eastAsia="바탕" w:hint="eastAsia"/>
                <w:lang w:eastAsia="ko-KR"/>
              </w:rPr>
              <w:t>/</w:t>
            </w:r>
            <w:r>
              <w:rPr>
                <w:rFonts w:eastAsia="바탕" w:hint="eastAsia"/>
                <w:lang w:eastAsia="ko-KR"/>
              </w:rPr>
              <w:t xml:space="preserve"> </w:t>
            </w:r>
            <w:r w:rsidR="00E93685">
              <w:rPr>
                <w:rFonts w:eastAsia="바탕" w:hint="eastAsia"/>
                <w:lang w:eastAsia="ko-KR"/>
              </w:rPr>
              <w:t>15</w:t>
            </w:r>
            <w:r w:rsidR="003353F9">
              <w:rPr>
                <w:rFonts w:eastAsiaTheme="minorEastAsia" w:hint="eastAsia"/>
                <w:sz w:val="18"/>
                <w:lang w:val="en-US" w:eastAsia="ko-KR"/>
              </w:rPr>
              <w:t>/</w:t>
            </w:r>
            <w:r>
              <w:rPr>
                <w:rFonts w:eastAsiaTheme="minorEastAsia" w:hint="eastAsia"/>
                <w:sz w:val="18"/>
                <w:lang w:val="en-US" w:eastAsia="ko-KR"/>
              </w:rPr>
              <w:t xml:space="preserve"> </w:t>
            </w:r>
            <w:r w:rsidR="003353F9">
              <w:rPr>
                <w:rFonts w:eastAsiaTheme="minorEastAsia" w:hint="eastAsia"/>
                <w:sz w:val="18"/>
                <w:lang w:val="en-US" w:eastAsia="ko-KR"/>
              </w:rPr>
              <w:t>15</w:t>
            </w:r>
          </w:p>
        </w:tc>
        <w:tc>
          <w:tcPr>
            <w:tcW w:w="1843" w:type="dxa"/>
            <w:vAlign w:val="center"/>
          </w:tcPr>
          <w:p w:rsidR="003353F9" w:rsidRPr="00B50456" w:rsidRDefault="003353F9" w:rsidP="00491074">
            <w:pPr>
              <w:pStyle w:val="a3"/>
              <w:jc w:val="center"/>
              <w:rPr>
                <w:sz w:val="18"/>
                <w:lang w:val="en-US" w:eastAsia="ko-KR"/>
              </w:rPr>
            </w:pPr>
          </w:p>
        </w:tc>
      </w:tr>
      <w:tr w:rsidR="003353F9" w:rsidRPr="00B50456" w:rsidTr="003353F9">
        <w:trPr>
          <w:jc w:val="center"/>
        </w:trPr>
        <w:tc>
          <w:tcPr>
            <w:tcW w:w="640" w:type="dxa"/>
            <w:vMerge/>
            <w:shd w:val="clear" w:color="auto" w:fill="auto"/>
            <w:vAlign w:val="center"/>
          </w:tcPr>
          <w:p w:rsidR="003353F9" w:rsidRPr="00B50456" w:rsidRDefault="003353F9" w:rsidP="00491074">
            <w:pPr>
              <w:pStyle w:val="a3"/>
              <w:jc w:val="center"/>
              <w:rPr>
                <w:sz w:val="18"/>
                <w:lang w:val="en-US" w:eastAsia="ko-KR"/>
              </w:rPr>
            </w:pPr>
          </w:p>
        </w:tc>
        <w:tc>
          <w:tcPr>
            <w:tcW w:w="1129" w:type="dxa"/>
            <w:vMerge/>
            <w:shd w:val="clear" w:color="auto" w:fill="auto"/>
            <w:vAlign w:val="center"/>
          </w:tcPr>
          <w:p w:rsidR="003353F9" w:rsidRPr="00B50456" w:rsidRDefault="003353F9" w:rsidP="00491074">
            <w:pPr>
              <w:pStyle w:val="a3"/>
              <w:jc w:val="center"/>
              <w:rPr>
                <w:sz w:val="18"/>
                <w:lang w:val="en-US" w:eastAsia="ko-KR"/>
              </w:rPr>
            </w:pPr>
          </w:p>
        </w:tc>
        <w:tc>
          <w:tcPr>
            <w:tcW w:w="1057" w:type="dxa"/>
            <w:vMerge/>
            <w:shd w:val="clear" w:color="auto" w:fill="auto"/>
            <w:vAlign w:val="center"/>
          </w:tcPr>
          <w:p w:rsidR="003353F9" w:rsidRPr="00B50456" w:rsidRDefault="003353F9" w:rsidP="00491074">
            <w:pPr>
              <w:pStyle w:val="a3"/>
              <w:jc w:val="center"/>
              <w:rPr>
                <w:sz w:val="18"/>
                <w:lang w:val="en-US" w:eastAsia="ko-KR"/>
              </w:rPr>
            </w:pPr>
          </w:p>
        </w:tc>
        <w:tc>
          <w:tcPr>
            <w:tcW w:w="1451" w:type="dxa"/>
            <w:shd w:val="clear" w:color="auto" w:fill="auto"/>
            <w:vAlign w:val="center"/>
          </w:tcPr>
          <w:p w:rsidR="003353F9" w:rsidRPr="00521100" w:rsidRDefault="003353F9" w:rsidP="00491074">
            <w:pPr>
              <w:pStyle w:val="a3"/>
              <w:jc w:val="center"/>
              <w:rPr>
                <w:rFonts w:eastAsiaTheme="minorEastAsia"/>
                <w:color w:val="FF0000"/>
                <w:sz w:val="18"/>
                <w:lang w:val="en-US" w:eastAsia="ko-KR"/>
              </w:rPr>
            </w:pPr>
            <w:r w:rsidRPr="00521100">
              <w:rPr>
                <w:rFonts w:hint="eastAsia"/>
                <w:color w:val="FF0000"/>
                <w:sz w:val="18"/>
                <w:lang w:val="en-US" w:eastAsia="ko-KR"/>
              </w:rPr>
              <w:t>-40</w:t>
            </w:r>
            <w:r w:rsidRPr="00521100">
              <w:rPr>
                <w:rFonts w:eastAsiaTheme="minorEastAsia" w:hint="eastAsia"/>
                <w:color w:val="FF0000"/>
                <w:sz w:val="18"/>
                <w:lang w:val="en-US" w:eastAsia="ko-KR"/>
              </w:rPr>
              <w:t>dBm/MHz</w:t>
            </w:r>
          </w:p>
        </w:tc>
        <w:tc>
          <w:tcPr>
            <w:tcW w:w="1831" w:type="dxa"/>
            <w:shd w:val="clear" w:color="auto" w:fill="auto"/>
            <w:vAlign w:val="center"/>
          </w:tcPr>
          <w:p w:rsidR="003353F9" w:rsidRPr="00521100" w:rsidRDefault="00F42217" w:rsidP="00491074">
            <w:pPr>
              <w:pStyle w:val="a3"/>
              <w:jc w:val="center"/>
              <w:rPr>
                <w:rFonts w:eastAsiaTheme="minorEastAsia"/>
                <w:color w:val="FF0000"/>
                <w:sz w:val="18"/>
                <w:lang w:val="en-US" w:eastAsia="ko-KR"/>
              </w:rPr>
            </w:pPr>
            <w:r>
              <w:rPr>
                <w:rFonts w:eastAsia="바탕" w:hint="eastAsia"/>
                <w:color w:val="FF0000"/>
                <w:lang w:eastAsia="ko-KR"/>
              </w:rPr>
              <w:t>5</w:t>
            </w:r>
            <w:r w:rsidR="003353F9" w:rsidRPr="00521100">
              <w:rPr>
                <w:rFonts w:eastAsia="바탕" w:hint="eastAsia"/>
                <w:color w:val="FF0000"/>
                <w:lang w:eastAsia="ko-KR"/>
              </w:rPr>
              <w:t>/</w:t>
            </w:r>
            <w:r>
              <w:rPr>
                <w:rFonts w:eastAsia="바탕" w:hint="eastAsia"/>
                <w:color w:val="FF0000"/>
                <w:lang w:eastAsia="ko-KR"/>
              </w:rPr>
              <w:t xml:space="preserve"> 8</w:t>
            </w:r>
            <w:r w:rsidR="003353F9" w:rsidRPr="00521100">
              <w:rPr>
                <w:rFonts w:eastAsia="바탕" w:hint="eastAsia"/>
                <w:color w:val="FF0000"/>
                <w:lang w:eastAsia="ko-KR"/>
              </w:rPr>
              <w:t>/</w:t>
            </w:r>
            <w:r w:rsidR="00E93685" w:rsidRPr="00521100">
              <w:rPr>
                <w:rFonts w:eastAsia="바탕" w:hint="eastAsia"/>
                <w:color w:val="FF0000"/>
                <w:lang w:eastAsia="ko-KR"/>
              </w:rPr>
              <w:t xml:space="preserve"> </w:t>
            </w:r>
            <w:r>
              <w:rPr>
                <w:rFonts w:eastAsia="바탕" w:hint="eastAsia"/>
                <w:color w:val="FF0000"/>
                <w:lang w:eastAsia="ko-KR"/>
              </w:rPr>
              <w:t>8</w:t>
            </w:r>
            <w:r w:rsidR="003353F9" w:rsidRPr="00521100">
              <w:rPr>
                <w:rFonts w:eastAsiaTheme="minorEastAsia" w:hint="eastAsia"/>
                <w:color w:val="FF0000"/>
                <w:sz w:val="18"/>
                <w:lang w:val="en-US" w:eastAsia="ko-KR"/>
              </w:rPr>
              <w:t>/</w:t>
            </w:r>
            <w:r w:rsidR="00E93685" w:rsidRPr="00521100">
              <w:rPr>
                <w:rFonts w:eastAsiaTheme="minorEastAsia" w:hint="eastAsia"/>
                <w:color w:val="FF0000"/>
                <w:sz w:val="18"/>
                <w:lang w:val="en-US" w:eastAsia="ko-KR"/>
              </w:rPr>
              <w:t xml:space="preserve"> </w:t>
            </w:r>
            <w:r>
              <w:rPr>
                <w:rFonts w:eastAsiaTheme="minorEastAsia" w:hint="eastAsia"/>
                <w:color w:val="FF0000"/>
                <w:sz w:val="18"/>
                <w:lang w:val="en-US" w:eastAsia="ko-KR"/>
              </w:rPr>
              <w:t>8</w:t>
            </w:r>
          </w:p>
        </w:tc>
        <w:tc>
          <w:tcPr>
            <w:tcW w:w="1843" w:type="dxa"/>
            <w:vAlign w:val="center"/>
          </w:tcPr>
          <w:p w:rsidR="003353F9" w:rsidRPr="00B50456" w:rsidRDefault="003353F9" w:rsidP="00491074">
            <w:pPr>
              <w:pStyle w:val="a3"/>
              <w:jc w:val="center"/>
              <w:rPr>
                <w:sz w:val="18"/>
                <w:lang w:val="en-US" w:eastAsia="ko-KR"/>
              </w:rPr>
            </w:pPr>
          </w:p>
        </w:tc>
      </w:tr>
      <w:tr w:rsidR="003353F9" w:rsidRPr="00B50456" w:rsidTr="003353F9">
        <w:trPr>
          <w:jc w:val="center"/>
        </w:trPr>
        <w:tc>
          <w:tcPr>
            <w:tcW w:w="640" w:type="dxa"/>
            <w:vMerge/>
            <w:shd w:val="clear" w:color="auto" w:fill="auto"/>
            <w:vAlign w:val="center"/>
          </w:tcPr>
          <w:p w:rsidR="003353F9" w:rsidRPr="00B50456" w:rsidRDefault="003353F9" w:rsidP="00491074">
            <w:pPr>
              <w:pStyle w:val="a3"/>
              <w:jc w:val="center"/>
              <w:rPr>
                <w:sz w:val="18"/>
                <w:lang w:val="en-US" w:eastAsia="ko-KR"/>
              </w:rPr>
            </w:pPr>
          </w:p>
        </w:tc>
        <w:tc>
          <w:tcPr>
            <w:tcW w:w="1129" w:type="dxa"/>
            <w:vMerge/>
            <w:shd w:val="clear" w:color="auto" w:fill="auto"/>
            <w:vAlign w:val="center"/>
          </w:tcPr>
          <w:p w:rsidR="003353F9" w:rsidRPr="00B50456" w:rsidRDefault="003353F9" w:rsidP="00491074">
            <w:pPr>
              <w:pStyle w:val="a3"/>
              <w:jc w:val="center"/>
              <w:rPr>
                <w:sz w:val="18"/>
                <w:lang w:val="en-US" w:eastAsia="ko-KR"/>
              </w:rPr>
            </w:pPr>
          </w:p>
        </w:tc>
        <w:tc>
          <w:tcPr>
            <w:tcW w:w="1057" w:type="dxa"/>
            <w:vMerge/>
            <w:shd w:val="clear" w:color="auto" w:fill="auto"/>
            <w:vAlign w:val="center"/>
          </w:tcPr>
          <w:p w:rsidR="003353F9" w:rsidRPr="00B50456" w:rsidRDefault="003353F9" w:rsidP="00491074">
            <w:pPr>
              <w:pStyle w:val="a3"/>
              <w:jc w:val="center"/>
              <w:rPr>
                <w:sz w:val="18"/>
                <w:lang w:val="en-US" w:eastAsia="ko-KR"/>
              </w:rPr>
            </w:pPr>
          </w:p>
        </w:tc>
        <w:tc>
          <w:tcPr>
            <w:tcW w:w="1451" w:type="dxa"/>
            <w:shd w:val="clear" w:color="auto" w:fill="auto"/>
            <w:vAlign w:val="center"/>
          </w:tcPr>
          <w:p w:rsidR="003353F9" w:rsidRPr="003353F9" w:rsidRDefault="003353F9" w:rsidP="00491074">
            <w:pPr>
              <w:pStyle w:val="a3"/>
              <w:jc w:val="center"/>
              <w:rPr>
                <w:rFonts w:eastAsiaTheme="minorEastAsia"/>
                <w:sz w:val="18"/>
                <w:lang w:val="en-US" w:eastAsia="ko-KR"/>
              </w:rPr>
            </w:pPr>
            <w:r>
              <w:rPr>
                <w:rFonts w:hint="eastAsia"/>
                <w:sz w:val="18"/>
                <w:lang w:val="en-US" w:eastAsia="ko-KR"/>
              </w:rPr>
              <w:t>-</w:t>
            </w:r>
            <w:r w:rsidRPr="00B50456">
              <w:rPr>
                <w:rFonts w:hint="eastAsia"/>
                <w:sz w:val="18"/>
                <w:lang w:val="en-US" w:eastAsia="ko-KR"/>
              </w:rPr>
              <w:t>30</w:t>
            </w:r>
            <w:r>
              <w:rPr>
                <w:rFonts w:eastAsiaTheme="minorEastAsia" w:hint="eastAsia"/>
                <w:sz w:val="18"/>
                <w:lang w:val="en-US" w:eastAsia="ko-KR"/>
              </w:rPr>
              <w:t>dBm/MHz</w:t>
            </w:r>
          </w:p>
        </w:tc>
        <w:tc>
          <w:tcPr>
            <w:tcW w:w="1831" w:type="dxa"/>
            <w:shd w:val="clear" w:color="auto" w:fill="auto"/>
            <w:vAlign w:val="center"/>
          </w:tcPr>
          <w:p w:rsidR="003353F9" w:rsidRPr="00F45FCF" w:rsidRDefault="00F42217" w:rsidP="00491074">
            <w:pPr>
              <w:pStyle w:val="a3"/>
              <w:jc w:val="center"/>
              <w:rPr>
                <w:rFonts w:eastAsiaTheme="minorEastAsia"/>
                <w:sz w:val="18"/>
                <w:lang w:val="en-US" w:eastAsia="ko-KR"/>
              </w:rPr>
            </w:pPr>
            <w:r>
              <w:rPr>
                <w:rFonts w:eastAsia="바탕" w:hint="eastAsia"/>
                <w:lang w:eastAsia="ko-KR"/>
              </w:rPr>
              <w:t>2</w:t>
            </w:r>
            <w:r w:rsidR="003353F9">
              <w:rPr>
                <w:rFonts w:eastAsia="바탕" w:hint="eastAsia"/>
                <w:lang w:eastAsia="ko-KR"/>
              </w:rPr>
              <w:t>/</w:t>
            </w:r>
            <w:r>
              <w:rPr>
                <w:rFonts w:eastAsia="바탕" w:hint="eastAsia"/>
                <w:lang w:eastAsia="ko-KR"/>
              </w:rPr>
              <w:t xml:space="preserve"> 5</w:t>
            </w:r>
            <w:r w:rsidR="003353F9">
              <w:rPr>
                <w:rFonts w:eastAsia="바탕" w:hint="eastAsia"/>
                <w:lang w:eastAsia="ko-KR"/>
              </w:rPr>
              <w:t>/</w:t>
            </w:r>
            <w:r w:rsidR="00E93685">
              <w:rPr>
                <w:rFonts w:eastAsia="바탕" w:hint="eastAsia"/>
                <w:lang w:eastAsia="ko-KR"/>
              </w:rPr>
              <w:t xml:space="preserve"> </w:t>
            </w:r>
            <w:r>
              <w:rPr>
                <w:rFonts w:eastAsia="바탕" w:hint="eastAsia"/>
                <w:lang w:eastAsia="ko-KR"/>
              </w:rPr>
              <w:t>6</w:t>
            </w:r>
            <w:r w:rsidR="003353F9">
              <w:rPr>
                <w:rFonts w:eastAsiaTheme="minorEastAsia" w:hint="eastAsia"/>
                <w:sz w:val="18"/>
                <w:lang w:val="en-US" w:eastAsia="ko-KR"/>
              </w:rPr>
              <w:t>/</w:t>
            </w:r>
            <w:r w:rsidR="00E93685">
              <w:rPr>
                <w:rFonts w:eastAsiaTheme="minorEastAsia" w:hint="eastAsia"/>
                <w:sz w:val="18"/>
                <w:lang w:val="en-US" w:eastAsia="ko-KR"/>
              </w:rPr>
              <w:t xml:space="preserve"> </w:t>
            </w:r>
            <w:r>
              <w:rPr>
                <w:rFonts w:eastAsiaTheme="minorEastAsia" w:hint="eastAsia"/>
                <w:sz w:val="18"/>
                <w:lang w:val="en-US" w:eastAsia="ko-KR"/>
              </w:rPr>
              <w:t>6</w:t>
            </w:r>
          </w:p>
        </w:tc>
        <w:tc>
          <w:tcPr>
            <w:tcW w:w="1843" w:type="dxa"/>
            <w:vAlign w:val="center"/>
          </w:tcPr>
          <w:p w:rsidR="003353F9" w:rsidRPr="00B50456" w:rsidRDefault="003353F9" w:rsidP="00491074">
            <w:pPr>
              <w:pStyle w:val="a3"/>
              <w:jc w:val="center"/>
              <w:rPr>
                <w:sz w:val="18"/>
                <w:lang w:val="en-US" w:eastAsia="ko-KR"/>
              </w:rPr>
            </w:pPr>
          </w:p>
        </w:tc>
      </w:tr>
      <w:tr w:rsidR="003353F9" w:rsidRPr="00B50456" w:rsidTr="003353F9">
        <w:trPr>
          <w:jc w:val="center"/>
        </w:trPr>
        <w:tc>
          <w:tcPr>
            <w:tcW w:w="640" w:type="dxa"/>
            <w:vMerge/>
            <w:shd w:val="clear" w:color="auto" w:fill="auto"/>
            <w:vAlign w:val="center"/>
          </w:tcPr>
          <w:p w:rsidR="003353F9" w:rsidRPr="00B50456" w:rsidRDefault="003353F9" w:rsidP="00491074">
            <w:pPr>
              <w:pStyle w:val="a3"/>
              <w:jc w:val="center"/>
              <w:rPr>
                <w:sz w:val="18"/>
                <w:lang w:val="en-US" w:eastAsia="ko-KR"/>
              </w:rPr>
            </w:pPr>
          </w:p>
        </w:tc>
        <w:tc>
          <w:tcPr>
            <w:tcW w:w="1129" w:type="dxa"/>
            <w:vMerge/>
            <w:shd w:val="clear" w:color="auto" w:fill="auto"/>
            <w:vAlign w:val="center"/>
          </w:tcPr>
          <w:p w:rsidR="003353F9" w:rsidRPr="00B50456" w:rsidRDefault="003353F9" w:rsidP="00491074">
            <w:pPr>
              <w:pStyle w:val="a3"/>
              <w:jc w:val="center"/>
              <w:rPr>
                <w:sz w:val="18"/>
                <w:lang w:val="en-US" w:eastAsia="ko-KR"/>
              </w:rPr>
            </w:pPr>
          </w:p>
        </w:tc>
        <w:tc>
          <w:tcPr>
            <w:tcW w:w="1057" w:type="dxa"/>
            <w:vMerge/>
            <w:shd w:val="clear" w:color="auto" w:fill="auto"/>
            <w:vAlign w:val="center"/>
          </w:tcPr>
          <w:p w:rsidR="003353F9" w:rsidRPr="00B50456" w:rsidRDefault="003353F9" w:rsidP="00491074">
            <w:pPr>
              <w:pStyle w:val="a3"/>
              <w:jc w:val="center"/>
              <w:rPr>
                <w:sz w:val="18"/>
                <w:lang w:val="en-US" w:eastAsia="ko-KR"/>
              </w:rPr>
            </w:pPr>
          </w:p>
        </w:tc>
        <w:tc>
          <w:tcPr>
            <w:tcW w:w="1451" w:type="dxa"/>
            <w:shd w:val="clear" w:color="auto" w:fill="auto"/>
            <w:vAlign w:val="center"/>
          </w:tcPr>
          <w:p w:rsidR="003353F9" w:rsidRPr="003353F9" w:rsidRDefault="003353F9" w:rsidP="00491074">
            <w:pPr>
              <w:pStyle w:val="a3"/>
              <w:jc w:val="center"/>
              <w:rPr>
                <w:rFonts w:eastAsiaTheme="minorEastAsia"/>
                <w:sz w:val="18"/>
                <w:lang w:val="en-US" w:eastAsia="ko-KR"/>
              </w:rPr>
            </w:pPr>
            <w:r>
              <w:rPr>
                <w:rFonts w:hint="eastAsia"/>
                <w:sz w:val="18"/>
                <w:lang w:val="en-US" w:eastAsia="ko-KR"/>
              </w:rPr>
              <w:t>-15.5</w:t>
            </w:r>
            <w:r>
              <w:rPr>
                <w:rFonts w:eastAsiaTheme="minorEastAsia" w:hint="eastAsia"/>
                <w:sz w:val="18"/>
                <w:lang w:val="en-US" w:eastAsia="ko-KR"/>
              </w:rPr>
              <w:t>dBm/5MHz</w:t>
            </w:r>
          </w:p>
        </w:tc>
        <w:tc>
          <w:tcPr>
            <w:tcW w:w="1831" w:type="dxa"/>
            <w:shd w:val="clear" w:color="auto" w:fill="auto"/>
            <w:vAlign w:val="center"/>
          </w:tcPr>
          <w:p w:rsidR="003353F9" w:rsidRPr="00F45FCF" w:rsidRDefault="00E93685" w:rsidP="00491074">
            <w:pPr>
              <w:pStyle w:val="a3"/>
              <w:jc w:val="center"/>
              <w:rPr>
                <w:rFonts w:eastAsiaTheme="minorEastAsia"/>
                <w:sz w:val="18"/>
                <w:lang w:val="en-US" w:eastAsia="ko-KR"/>
              </w:rPr>
            </w:pPr>
            <w:r>
              <w:rPr>
                <w:rFonts w:eastAsia="바탕" w:hint="eastAsia"/>
                <w:lang w:eastAsia="ko-KR"/>
              </w:rPr>
              <w:t>0</w:t>
            </w:r>
            <w:r w:rsidR="003353F9">
              <w:rPr>
                <w:rFonts w:eastAsia="바탕" w:hint="eastAsia"/>
                <w:lang w:eastAsia="ko-KR"/>
              </w:rPr>
              <w:t xml:space="preserve">/ </w:t>
            </w:r>
            <w:r>
              <w:rPr>
                <w:rFonts w:eastAsia="바탕" w:hint="eastAsia"/>
                <w:lang w:eastAsia="ko-KR"/>
              </w:rPr>
              <w:t>0</w:t>
            </w:r>
            <w:r w:rsidR="003353F9">
              <w:rPr>
                <w:rFonts w:eastAsia="바탕" w:hint="eastAsia"/>
                <w:lang w:eastAsia="ko-KR"/>
              </w:rPr>
              <w:t>/</w:t>
            </w:r>
            <w:r w:rsidR="003353F9">
              <w:rPr>
                <w:rFonts w:eastAsiaTheme="minorEastAsia" w:hint="eastAsia"/>
                <w:sz w:val="18"/>
                <w:lang w:val="en-US" w:eastAsia="ko-KR"/>
              </w:rPr>
              <w:t xml:space="preserve"> </w:t>
            </w:r>
            <w:r>
              <w:rPr>
                <w:rFonts w:eastAsiaTheme="minorEastAsia" w:hint="eastAsia"/>
                <w:sz w:val="18"/>
                <w:lang w:val="en-US" w:eastAsia="ko-KR"/>
              </w:rPr>
              <w:t>0</w:t>
            </w:r>
            <w:r w:rsidR="003353F9">
              <w:rPr>
                <w:rFonts w:eastAsiaTheme="minorEastAsia" w:hint="eastAsia"/>
                <w:sz w:val="18"/>
                <w:lang w:val="en-US" w:eastAsia="ko-KR"/>
              </w:rPr>
              <w:t>/</w:t>
            </w:r>
            <w:r>
              <w:rPr>
                <w:rFonts w:eastAsiaTheme="minorEastAsia" w:hint="eastAsia"/>
                <w:sz w:val="18"/>
                <w:lang w:val="en-US" w:eastAsia="ko-KR"/>
              </w:rPr>
              <w:t xml:space="preserve"> </w:t>
            </w:r>
            <w:r w:rsidR="003353F9">
              <w:rPr>
                <w:rFonts w:eastAsiaTheme="minorEastAsia" w:hint="eastAsia"/>
                <w:sz w:val="18"/>
                <w:lang w:val="en-US" w:eastAsia="ko-KR"/>
              </w:rPr>
              <w:t>0</w:t>
            </w:r>
          </w:p>
        </w:tc>
        <w:tc>
          <w:tcPr>
            <w:tcW w:w="1843" w:type="dxa"/>
            <w:vAlign w:val="center"/>
          </w:tcPr>
          <w:p w:rsidR="003353F9" w:rsidRPr="00B50456" w:rsidRDefault="003353F9" w:rsidP="00491074">
            <w:pPr>
              <w:pStyle w:val="a3"/>
              <w:jc w:val="center"/>
              <w:rPr>
                <w:sz w:val="18"/>
                <w:lang w:val="en-US" w:eastAsia="ko-KR"/>
              </w:rPr>
            </w:pPr>
          </w:p>
        </w:tc>
      </w:tr>
      <w:tr w:rsidR="003353F9" w:rsidRPr="00B50456" w:rsidTr="003353F9">
        <w:trPr>
          <w:jc w:val="center"/>
        </w:trPr>
        <w:tc>
          <w:tcPr>
            <w:tcW w:w="640" w:type="dxa"/>
            <w:vMerge w:val="restart"/>
            <w:shd w:val="clear" w:color="auto" w:fill="auto"/>
            <w:vAlign w:val="center"/>
          </w:tcPr>
          <w:p w:rsidR="003353F9" w:rsidRPr="00B50456" w:rsidRDefault="003353F9" w:rsidP="00491074">
            <w:pPr>
              <w:pStyle w:val="a3"/>
              <w:jc w:val="center"/>
              <w:rPr>
                <w:sz w:val="18"/>
                <w:lang w:val="en-US" w:eastAsia="ko-KR"/>
              </w:rPr>
            </w:pPr>
            <w:r>
              <w:rPr>
                <w:rFonts w:hint="eastAsia"/>
                <w:sz w:val="18"/>
                <w:lang w:val="en-US" w:eastAsia="ko-KR"/>
              </w:rPr>
              <w:t>3</w:t>
            </w:r>
          </w:p>
        </w:tc>
        <w:tc>
          <w:tcPr>
            <w:tcW w:w="1129" w:type="dxa"/>
            <w:vMerge w:val="restart"/>
            <w:shd w:val="clear" w:color="auto" w:fill="auto"/>
            <w:vAlign w:val="center"/>
          </w:tcPr>
          <w:p w:rsidR="003353F9" w:rsidRPr="00B50456" w:rsidRDefault="003353F9" w:rsidP="00491074">
            <w:pPr>
              <w:pStyle w:val="a3"/>
              <w:jc w:val="center"/>
              <w:rPr>
                <w:sz w:val="18"/>
                <w:lang w:val="en-US" w:eastAsia="ko-KR"/>
              </w:rPr>
            </w:pPr>
            <w:r>
              <w:rPr>
                <w:rFonts w:hint="eastAsia"/>
                <w:sz w:val="18"/>
                <w:lang w:val="en-US" w:eastAsia="ko-KR"/>
              </w:rPr>
              <w:t>5/10/15/20</w:t>
            </w:r>
          </w:p>
        </w:tc>
        <w:tc>
          <w:tcPr>
            <w:tcW w:w="1057" w:type="dxa"/>
            <w:vMerge w:val="restart"/>
            <w:shd w:val="clear" w:color="auto" w:fill="auto"/>
            <w:vAlign w:val="center"/>
          </w:tcPr>
          <w:p w:rsidR="003353F9" w:rsidRPr="00521100" w:rsidRDefault="003353F9" w:rsidP="00491074">
            <w:pPr>
              <w:pStyle w:val="a3"/>
              <w:jc w:val="center"/>
              <w:rPr>
                <w:color w:val="FF0000"/>
                <w:sz w:val="18"/>
                <w:lang w:val="en-US" w:eastAsia="ko-KR"/>
              </w:rPr>
            </w:pPr>
            <w:r w:rsidRPr="00521100">
              <w:rPr>
                <w:rFonts w:hint="eastAsia"/>
                <w:color w:val="FF0000"/>
                <w:sz w:val="18"/>
                <w:lang w:val="en-US" w:eastAsia="ko-KR"/>
              </w:rPr>
              <w:t>10</w:t>
            </w:r>
          </w:p>
        </w:tc>
        <w:tc>
          <w:tcPr>
            <w:tcW w:w="1451" w:type="dxa"/>
            <w:shd w:val="clear" w:color="auto" w:fill="auto"/>
            <w:vAlign w:val="center"/>
          </w:tcPr>
          <w:p w:rsidR="003353F9" w:rsidRPr="00521100" w:rsidRDefault="003353F9" w:rsidP="00491074">
            <w:pPr>
              <w:pStyle w:val="a3"/>
              <w:jc w:val="center"/>
              <w:rPr>
                <w:rFonts w:eastAsiaTheme="minorEastAsia"/>
                <w:color w:val="FF0000"/>
                <w:sz w:val="18"/>
                <w:lang w:val="en-US" w:eastAsia="ko-KR"/>
              </w:rPr>
            </w:pPr>
            <w:r w:rsidRPr="00521100">
              <w:rPr>
                <w:rFonts w:hint="eastAsia"/>
                <w:color w:val="FF0000"/>
                <w:sz w:val="18"/>
                <w:lang w:val="en-US" w:eastAsia="ko-KR"/>
              </w:rPr>
              <w:t>-50</w:t>
            </w:r>
            <w:r w:rsidRPr="00521100">
              <w:rPr>
                <w:rFonts w:eastAsiaTheme="minorEastAsia" w:hint="eastAsia"/>
                <w:color w:val="FF0000"/>
                <w:sz w:val="18"/>
                <w:lang w:val="en-US" w:eastAsia="ko-KR"/>
              </w:rPr>
              <w:t>dBm/MHz</w:t>
            </w:r>
          </w:p>
        </w:tc>
        <w:tc>
          <w:tcPr>
            <w:tcW w:w="1831" w:type="dxa"/>
            <w:shd w:val="clear" w:color="auto" w:fill="auto"/>
            <w:vAlign w:val="center"/>
          </w:tcPr>
          <w:p w:rsidR="003353F9" w:rsidRPr="00521100" w:rsidRDefault="00F42217" w:rsidP="00491074">
            <w:pPr>
              <w:pStyle w:val="a3"/>
              <w:jc w:val="center"/>
              <w:rPr>
                <w:rFonts w:eastAsiaTheme="minorEastAsia"/>
                <w:color w:val="FF0000"/>
                <w:sz w:val="18"/>
                <w:lang w:val="en-US" w:eastAsia="ko-KR"/>
              </w:rPr>
            </w:pPr>
            <w:r>
              <w:rPr>
                <w:rFonts w:eastAsia="바탕" w:hint="eastAsia"/>
                <w:color w:val="FF0000"/>
                <w:lang w:eastAsia="ko-KR"/>
              </w:rPr>
              <w:t>2</w:t>
            </w:r>
            <w:r w:rsidR="003353F9" w:rsidRPr="00521100">
              <w:rPr>
                <w:rFonts w:eastAsia="바탕" w:hint="eastAsia"/>
                <w:color w:val="FF0000"/>
                <w:lang w:eastAsia="ko-KR"/>
              </w:rPr>
              <w:t>/</w:t>
            </w:r>
            <w:r>
              <w:rPr>
                <w:rFonts w:eastAsia="바탕" w:hint="eastAsia"/>
                <w:color w:val="FF0000"/>
                <w:lang w:eastAsia="ko-KR"/>
              </w:rPr>
              <w:t xml:space="preserve"> 10</w:t>
            </w:r>
            <w:r w:rsidR="003353F9" w:rsidRPr="00521100">
              <w:rPr>
                <w:rFonts w:eastAsia="바탕" w:hint="eastAsia"/>
                <w:color w:val="FF0000"/>
                <w:lang w:eastAsia="ko-KR"/>
              </w:rPr>
              <w:t>/</w:t>
            </w:r>
            <w:r w:rsidR="00E93685" w:rsidRPr="00521100">
              <w:rPr>
                <w:rFonts w:eastAsia="바탕" w:hint="eastAsia"/>
                <w:color w:val="FF0000"/>
                <w:lang w:eastAsia="ko-KR"/>
              </w:rPr>
              <w:t xml:space="preserve"> 1</w:t>
            </w:r>
            <w:r>
              <w:rPr>
                <w:rFonts w:eastAsia="바탕" w:hint="eastAsia"/>
                <w:color w:val="FF0000"/>
                <w:lang w:eastAsia="ko-KR"/>
              </w:rPr>
              <w:t>5</w:t>
            </w:r>
            <w:r w:rsidR="003353F9" w:rsidRPr="00521100">
              <w:rPr>
                <w:rFonts w:eastAsiaTheme="minorEastAsia" w:hint="eastAsia"/>
                <w:color w:val="FF0000"/>
                <w:sz w:val="18"/>
                <w:lang w:val="en-US" w:eastAsia="ko-KR"/>
              </w:rPr>
              <w:t>/</w:t>
            </w:r>
            <w:r w:rsidR="00E93685" w:rsidRPr="00521100">
              <w:rPr>
                <w:rFonts w:eastAsiaTheme="minorEastAsia" w:hint="eastAsia"/>
                <w:color w:val="FF0000"/>
                <w:sz w:val="18"/>
                <w:lang w:val="en-US" w:eastAsia="ko-KR"/>
              </w:rPr>
              <w:t xml:space="preserve"> </w:t>
            </w:r>
            <w:r w:rsidR="003353F9" w:rsidRPr="00521100">
              <w:rPr>
                <w:rFonts w:eastAsiaTheme="minorEastAsia" w:hint="eastAsia"/>
                <w:color w:val="FF0000"/>
                <w:sz w:val="18"/>
                <w:lang w:val="en-US" w:eastAsia="ko-KR"/>
              </w:rPr>
              <w:t>1</w:t>
            </w:r>
            <w:r>
              <w:rPr>
                <w:rFonts w:eastAsiaTheme="minorEastAsia" w:hint="eastAsia"/>
                <w:color w:val="FF0000"/>
                <w:sz w:val="18"/>
                <w:lang w:val="en-US" w:eastAsia="ko-KR"/>
              </w:rPr>
              <w:t>4</w:t>
            </w:r>
          </w:p>
        </w:tc>
        <w:tc>
          <w:tcPr>
            <w:tcW w:w="1843" w:type="dxa"/>
            <w:vAlign w:val="center"/>
          </w:tcPr>
          <w:p w:rsidR="003353F9" w:rsidRPr="00B50456" w:rsidRDefault="003353F9" w:rsidP="00491074">
            <w:pPr>
              <w:pStyle w:val="a3"/>
              <w:jc w:val="center"/>
              <w:rPr>
                <w:sz w:val="18"/>
                <w:lang w:val="en-US" w:eastAsia="ko-KR"/>
              </w:rPr>
            </w:pPr>
          </w:p>
        </w:tc>
      </w:tr>
      <w:tr w:rsidR="003353F9" w:rsidRPr="00B50456" w:rsidTr="003353F9">
        <w:trPr>
          <w:jc w:val="center"/>
        </w:trPr>
        <w:tc>
          <w:tcPr>
            <w:tcW w:w="640" w:type="dxa"/>
            <w:vMerge/>
            <w:shd w:val="clear" w:color="auto" w:fill="auto"/>
            <w:vAlign w:val="center"/>
          </w:tcPr>
          <w:p w:rsidR="003353F9" w:rsidRPr="00B50456" w:rsidRDefault="003353F9" w:rsidP="00491074">
            <w:pPr>
              <w:pStyle w:val="a3"/>
              <w:jc w:val="center"/>
              <w:rPr>
                <w:sz w:val="18"/>
                <w:lang w:val="en-US" w:eastAsia="ko-KR"/>
              </w:rPr>
            </w:pPr>
          </w:p>
        </w:tc>
        <w:tc>
          <w:tcPr>
            <w:tcW w:w="1129" w:type="dxa"/>
            <w:vMerge/>
            <w:shd w:val="clear" w:color="auto" w:fill="auto"/>
            <w:vAlign w:val="center"/>
          </w:tcPr>
          <w:p w:rsidR="003353F9" w:rsidRPr="00B50456" w:rsidRDefault="003353F9" w:rsidP="00491074">
            <w:pPr>
              <w:pStyle w:val="a3"/>
              <w:jc w:val="center"/>
              <w:rPr>
                <w:sz w:val="18"/>
                <w:lang w:val="en-US" w:eastAsia="ko-KR"/>
              </w:rPr>
            </w:pPr>
          </w:p>
        </w:tc>
        <w:tc>
          <w:tcPr>
            <w:tcW w:w="1057" w:type="dxa"/>
            <w:vMerge/>
            <w:shd w:val="clear" w:color="auto" w:fill="auto"/>
            <w:vAlign w:val="center"/>
          </w:tcPr>
          <w:p w:rsidR="003353F9" w:rsidRPr="00B50456" w:rsidRDefault="003353F9" w:rsidP="00491074">
            <w:pPr>
              <w:pStyle w:val="a3"/>
              <w:jc w:val="center"/>
              <w:rPr>
                <w:sz w:val="18"/>
                <w:lang w:val="en-US" w:eastAsia="ko-KR"/>
              </w:rPr>
            </w:pPr>
          </w:p>
        </w:tc>
        <w:tc>
          <w:tcPr>
            <w:tcW w:w="1451" w:type="dxa"/>
            <w:shd w:val="clear" w:color="auto" w:fill="auto"/>
            <w:vAlign w:val="center"/>
          </w:tcPr>
          <w:p w:rsidR="003353F9" w:rsidRPr="003353F9" w:rsidRDefault="003353F9" w:rsidP="00491074">
            <w:pPr>
              <w:pStyle w:val="a3"/>
              <w:jc w:val="center"/>
              <w:rPr>
                <w:rFonts w:eastAsiaTheme="minorEastAsia"/>
                <w:sz w:val="18"/>
                <w:lang w:val="en-US" w:eastAsia="ko-KR"/>
              </w:rPr>
            </w:pPr>
            <w:r>
              <w:rPr>
                <w:rFonts w:hint="eastAsia"/>
                <w:sz w:val="18"/>
                <w:lang w:val="en-US" w:eastAsia="ko-KR"/>
              </w:rPr>
              <w:t>-</w:t>
            </w:r>
            <w:r w:rsidRPr="00B50456">
              <w:rPr>
                <w:rFonts w:hint="eastAsia"/>
                <w:sz w:val="18"/>
                <w:lang w:val="en-US" w:eastAsia="ko-KR"/>
              </w:rPr>
              <w:t>40</w:t>
            </w:r>
            <w:r>
              <w:rPr>
                <w:rFonts w:eastAsiaTheme="minorEastAsia" w:hint="eastAsia"/>
                <w:sz w:val="18"/>
                <w:lang w:val="en-US" w:eastAsia="ko-KR"/>
              </w:rPr>
              <w:t>dBm/MHz</w:t>
            </w:r>
          </w:p>
        </w:tc>
        <w:tc>
          <w:tcPr>
            <w:tcW w:w="1831" w:type="dxa"/>
            <w:shd w:val="clear" w:color="auto" w:fill="auto"/>
            <w:vAlign w:val="center"/>
          </w:tcPr>
          <w:p w:rsidR="003353F9" w:rsidRPr="00F45FCF" w:rsidRDefault="00E93685" w:rsidP="00491074">
            <w:pPr>
              <w:pStyle w:val="a3"/>
              <w:jc w:val="center"/>
              <w:rPr>
                <w:rFonts w:eastAsiaTheme="minorEastAsia"/>
                <w:sz w:val="18"/>
                <w:lang w:val="en-US" w:eastAsia="ko-KR"/>
              </w:rPr>
            </w:pPr>
            <w:r>
              <w:rPr>
                <w:rFonts w:eastAsia="바탕" w:hint="eastAsia"/>
                <w:lang w:eastAsia="ko-KR"/>
              </w:rPr>
              <w:t>0</w:t>
            </w:r>
            <w:r w:rsidR="003353F9">
              <w:rPr>
                <w:rFonts w:eastAsia="바탕" w:hint="eastAsia"/>
                <w:lang w:eastAsia="ko-KR"/>
              </w:rPr>
              <w:t xml:space="preserve">/ </w:t>
            </w:r>
            <w:r w:rsidR="00F42217">
              <w:rPr>
                <w:rFonts w:eastAsia="바탕" w:hint="eastAsia"/>
                <w:lang w:eastAsia="ko-KR"/>
              </w:rPr>
              <w:t>4</w:t>
            </w:r>
            <w:r w:rsidR="003353F9">
              <w:rPr>
                <w:rFonts w:eastAsia="바탕" w:hint="eastAsia"/>
                <w:lang w:eastAsia="ko-KR"/>
              </w:rPr>
              <w:t xml:space="preserve">/ </w:t>
            </w:r>
            <w:r w:rsidR="00F42217">
              <w:rPr>
                <w:rFonts w:eastAsia="바탕" w:hint="eastAsia"/>
                <w:lang w:eastAsia="ko-KR"/>
              </w:rPr>
              <w:t>8</w:t>
            </w:r>
            <w:r w:rsidR="003353F9">
              <w:rPr>
                <w:rFonts w:eastAsiaTheme="minorEastAsia" w:hint="eastAsia"/>
                <w:sz w:val="18"/>
                <w:lang w:val="en-US" w:eastAsia="ko-KR"/>
              </w:rPr>
              <w:t>/</w:t>
            </w:r>
            <w:r>
              <w:rPr>
                <w:rFonts w:eastAsiaTheme="minorEastAsia" w:hint="eastAsia"/>
                <w:sz w:val="18"/>
                <w:lang w:val="en-US" w:eastAsia="ko-KR"/>
              </w:rPr>
              <w:t xml:space="preserve"> </w:t>
            </w:r>
            <w:r w:rsidR="00F42217">
              <w:rPr>
                <w:rFonts w:eastAsiaTheme="minorEastAsia" w:hint="eastAsia"/>
                <w:sz w:val="18"/>
                <w:lang w:val="en-US" w:eastAsia="ko-KR"/>
              </w:rPr>
              <w:t>9</w:t>
            </w:r>
          </w:p>
        </w:tc>
        <w:tc>
          <w:tcPr>
            <w:tcW w:w="1843" w:type="dxa"/>
            <w:vAlign w:val="center"/>
          </w:tcPr>
          <w:p w:rsidR="003353F9" w:rsidRPr="00B50456" w:rsidRDefault="003353F9" w:rsidP="00491074">
            <w:pPr>
              <w:pStyle w:val="a3"/>
              <w:jc w:val="center"/>
              <w:rPr>
                <w:sz w:val="18"/>
                <w:lang w:val="en-US" w:eastAsia="ko-KR"/>
              </w:rPr>
            </w:pPr>
          </w:p>
        </w:tc>
      </w:tr>
      <w:tr w:rsidR="00E93685" w:rsidRPr="00B50456" w:rsidTr="003353F9">
        <w:trPr>
          <w:jc w:val="center"/>
        </w:trPr>
        <w:tc>
          <w:tcPr>
            <w:tcW w:w="640" w:type="dxa"/>
            <w:vMerge/>
            <w:shd w:val="clear" w:color="auto" w:fill="auto"/>
            <w:vAlign w:val="center"/>
          </w:tcPr>
          <w:p w:rsidR="00E93685" w:rsidRPr="00B50456" w:rsidRDefault="00E93685" w:rsidP="00491074">
            <w:pPr>
              <w:pStyle w:val="a3"/>
              <w:jc w:val="center"/>
              <w:rPr>
                <w:sz w:val="18"/>
                <w:lang w:val="en-US" w:eastAsia="ko-KR"/>
              </w:rPr>
            </w:pPr>
          </w:p>
        </w:tc>
        <w:tc>
          <w:tcPr>
            <w:tcW w:w="1129" w:type="dxa"/>
            <w:vMerge/>
            <w:shd w:val="clear" w:color="auto" w:fill="auto"/>
            <w:vAlign w:val="center"/>
          </w:tcPr>
          <w:p w:rsidR="00E93685" w:rsidRPr="00B50456" w:rsidRDefault="00E93685" w:rsidP="00491074">
            <w:pPr>
              <w:pStyle w:val="a3"/>
              <w:jc w:val="center"/>
              <w:rPr>
                <w:sz w:val="18"/>
                <w:lang w:val="en-US" w:eastAsia="ko-KR"/>
              </w:rPr>
            </w:pPr>
          </w:p>
        </w:tc>
        <w:tc>
          <w:tcPr>
            <w:tcW w:w="1057" w:type="dxa"/>
            <w:vMerge/>
            <w:shd w:val="clear" w:color="auto" w:fill="auto"/>
            <w:vAlign w:val="center"/>
          </w:tcPr>
          <w:p w:rsidR="00E93685" w:rsidRPr="00B50456" w:rsidRDefault="00E93685" w:rsidP="00491074">
            <w:pPr>
              <w:pStyle w:val="a3"/>
              <w:jc w:val="center"/>
              <w:rPr>
                <w:sz w:val="18"/>
                <w:lang w:val="en-US" w:eastAsia="ko-KR"/>
              </w:rPr>
            </w:pPr>
          </w:p>
        </w:tc>
        <w:tc>
          <w:tcPr>
            <w:tcW w:w="1451" w:type="dxa"/>
            <w:shd w:val="clear" w:color="auto" w:fill="auto"/>
            <w:vAlign w:val="center"/>
          </w:tcPr>
          <w:p w:rsidR="00E93685" w:rsidRPr="003353F9" w:rsidRDefault="00E93685" w:rsidP="00491074">
            <w:pPr>
              <w:pStyle w:val="a3"/>
              <w:jc w:val="center"/>
              <w:rPr>
                <w:rFonts w:eastAsiaTheme="minorEastAsia"/>
                <w:sz w:val="18"/>
                <w:lang w:val="en-US" w:eastAsia="ko-KR"/>
              </w:rPr>
            </w:pPr>
            <w:r>
              <w:rPr>
                <w:rFonts w:hint="eastAsia"/>
                <w:sz w:val="18"/>
                <w:lang w:val="en-US" w:eastAsia="ko-KR"/>
              </w:rPr>
              <w:t>-</w:t>
            </w:r>
            <w:r w:rsidRPr="00B50456">
              <w:rPr>
                <w:rFonts w:hint="eastAsia"/>
                <w:sz w:val="18"/>
                <w:lang w:val="en-US" w:eastAsia="ko-KR"/>
              </w:rPr>
              <w:t>30</w:t>
            </w:r>
            <w:r>
              <w:rPr>
                <w:rFonts w:eastAsiaTheme="minorEastAsia" w:hint="eastAsia"/>
                <w:sz w:val="18"/>
                <w:lang w:val="en-US" w:eastAsia="ko-KR"/>
              </w:rPr>
              <w:t>dBm/MHz</w:t>
            </w:r>
          </w:p>
        </w:tc>
        <w:tc>
          <w:tcPr>
            <w:tcW w:w="1831" w:type="dxa"/>
            <w:shd w:val="clear" w:color="auto" w:fill="auto"/>
            <w:vAlign w:val="center"/>
          </w:tcPr>
          <w:p w:rsidR="00E93685" w:rsidRPr="00F45FCF" w:rsidRDefault="00E93685" w:rsidP="00491074">
            <w:pPr>
              <w:pStyle w:val="a3"/>
              <w:jc w:val="center"/>
              <w:rPr>
                <w:rFonts w:eastAsiaTheme="minorEastAsia"/>
                <w:sz w:val="18"/>
                <w:lang w:val="en-US" w:eastAsia="ko-KR"/>
              </w:rPr>
            </w:pPr>
            <w:r>
              <w:rPr>
                <w:rFonts w:eastAsia="바탕" w:hint="eastAsia"/>
                <w:lang w:eastAsia="ko-KR"/>
              </w:rPr>
              <w:t xml:space="preserve">0/ 0/ </w:t>
            </w:r>
            <w:r w:rsidR="00F42217">
              <w:rPr>
                <w:rFonts w:eastAsia="바탕" w:hint="eastAsia"/>
                <w:lang w:eastAsia="ko-KR"/>
              </w:rPr>
              <w:t>4</w:t>
            </w:r>
            <w:r>
              <w:rPr>
                <w:rFonts w:eastAsiaTheme="minorEastAsia" w:hint="eastAsia"/>
                <w:sz w:val="18"/>
                <w:lang w:val="en-US" w:eastAsia="ko-KR"/>
              </w:rPr>
              <w:t xml:space="preserve">/ </w:t>
            </w:r>
            <w:r w:rsidR="00F42217">
              <w:rPr>
                <w:rFonts w:eastAsiaTheme="minorEastAsia" w:hint="eastAsia"/>
                <w:sz w:val="18"/>
                <w:lang w:val="en-US" w:eastAsia="ko-KR"/>
              </w:rPr>
              <w:t>4</w:t>
            </w:r>
          </w:p>
        </w:tc>
        <w:tc>
          <w:tcPr>
            <w:tcW w:w="1843" w:type="dxa"/>
            <w:vAlign w:val="center"/>
          </w:tcPr>
          <w:p w:rsidR="00E93685" w:rsidRPr="00B50456" w:rsidRDefault="00E93685" w:rsidP="00491074">
            <w:pPr>
              <w:pStyle w:val="a3"/>
              <w:jc w:val="center"/>
              <w:rPr>
                <w:sz w:val="18"/>
                <w:lang w:val="en-US" w:eastAsia="ko-KR"/>
              </w:rPr>
            </w:pPr>
          </w:p>
        </w:tc>
      </w:tr>
      <w:tr w:rsidR="00E93685" w:rsidRPr="00B50456" w:rsidTr="003353F9">
        <w:trPr>
          <w:jc w:val="center"/>
        </w:trPr>
        <w:tc>
          <w:tcPr>
            <w:tcW w:w="640" w:type="dxa"/>
            <w:vMerge/>
            <w:shd w:val="clear" w:color="auto" w:fill="auto"/>
            <w:vAlign w:val="center"/>
          </w:tcPr>
          <w:p w:rsidR="00E93685" w:rsidRPr="00B50456" w:rsidRDefault="00E93685" w:rsidP="00491074">
            <w:pPr>
              <w:pStyle w:val="a3"/>
              <w:jc w:val="center"/>
              <w:rPr>
                <w:sz w:val="18"/>
                <w:lang w:val="en-US" w:eastAsia="ko-KR"/>
              </w:rPr>
            </w:pPr>
          </w:p>
        </w:tc>
        <w:tc>
          <w:tcPr>
            <w:tcW w:w="1129" w:type="dxa"/>
            <w:vMerge/>
            <w:shd w:val="clear" w:color="auto" w:fill="auto"/>
            <w:vAlign w:val="center"/>
          </w:tcPr>
          <w:p w:rsidR="00E93685" w:rsidRPr="00B50456" w:rsidRDefault="00E93685" w:rsidP="00491074">
            <w:pPr>
              <w:pStyle w:val="a3"/>
              <w:jc w:val="center"/>
              <w:rPr>
                <w:sz w:val="18"/>
                <w:lang w:val="en-US" w:eastAsia="ko-KR"/>
              </w:rPr>
            </w:pPr>
          </w:p>
        </w:tc>
        <w:tc>
          <w:tcPr>
            <w:tcW w:w="1057" w:type="dxa"/>
            <w:vMerge/>
            <w:shd w:val="clear" w:color="auto" w:fill="auto"/>
            <w:vAlign w:val="center"/>
          </w:tcPr>
          <w:p w:rsidR="00E93685" w:rsidRPr="00B50456" w:rsidRDefault="00E93685" w:rsidP="00491074">
            <w:pPr>
              <w:pStyle w:val="a3"/>
              <w:jc w:val="center"/>
              <w:rPr>
                <w:sz w:val="18"/>
                <w:lang w:val="en-US" w:eastAsia="ko-KR"/>
              </w:rPr>
            </w:pPr>
          </w:p>
        </w:tc>
        <w:tc>
          <w:tcPr>
            <w:tcW w:w="1451" w:type="dxa"/>
            <w:shd w:val="clear" w:color="auto" w:fill="auto"/>
            <w:vAlign w:val="center"/>
          </w:tcPr>
          <w:p w:rsidR="00E93685" w:rsidRPr="003353F9" w:rsidRDefault="00E93685" w:rsidP="00491074">
            <w:pPr>
              <w:pStyle w:val="a3"/>
              <w:jc w:val="center"/>
              <w:rPr>
                <w:rFonts w:eastAsiaTheme="minorEastAsia"/>
                <w:sz w:val="18"/>
                <w:lang w:val="en-US" w:eastAsia="ko-KR"/>
              </w:rPr>
            </w:pPr>
            <w:r>
              <w:rPr>
                <w:rFonts w:hint="eastAsia"/>
                <w:sz w:val="18"/>
                <w:lang w:val="en-US" w:eastAsia="ko-KR"/>
              </w:rPr>
              <w:t>-15.5</w:t>
            </w:r>
            <w:r>
              <w:rPr>
                <w:rFonts w:eastAsiaTheme="minorEastAsia" w:hint="eastAsia"/>
                <w:sz w:val="18"/>
                <w:lang w:val="en-US" w:eastAsia="ko-KR"/>
              </w:rPr>
              <w:t>dBm/5MHz</w:t>
            </w:r>
          </w:p>
        </w:tc>
        <w:tc>
          <w:tcPr>
            <w:tcW w:w="1831" w:type="dxa"/>
            <w:shd w:val="clear" w:color="auto" w:fill="auto"/>
            <w:vAlign w:val="center"/>
          </w:tcPr>
          <w:p w:rsidR="00E93685" w:rsidRPr="00F45FCF" w:rsidRDefault="00E93685" w:rsidP="00491074">
            <w:pPr>
              <w:pStyle w:val="a3"/>
              <w:jc w:val="center"/>
              <w:rPr>
                <w:rFonts w:eastAsiaTheme="minorEastAsia"/>
                <w:sz w:val="18"/>
                <w:lang w:val="en-US" w:eastAsia="ko-KR"/>
              </w:rPr>
            </w:pPr>
            <w:r>
              <w:rPr>
                <w:rFonts w:eastAsia="바탕" w:hint="eastAsia"/>
                <w:lang w:eastAsia="ko-KR"/>
              </w:rPr>
              <w:t>0/ 0/</w:t>
            </w:r>
            <w:r>
              <w:rPr>
                <w:rFonts w:eastAsiaTheme="minorEastAsia" w:hint="eastAsia"/>
                <w:sz w:val="18"/>
                <w:lang w:val="en-US" w:eastAsia="ko-KR"/>
              </w:rPr>
              <w:t xml:space="preserve"> 0/ 0</w:t>
            </w:r>
          </w:p>
        </w:tc>
        <w:tc>
          <w:tcPr>
            <w:tcW w:w="1843" w:type="dxa"/>
            <w:vAlign w:val="center"/>
          </w:tcPr>
          <w:p w:rsidR="00E93685" w:rsidRPr="00B50456" w:rsidRDefault="00E93685" w:rsidP="00491074">
            <w:pPr>
              <w:pStyle w:val="a3"/>
              <w:jc w:val="center"/>
              <w:rPr>
                <w:sz w:val="18"/>
                <w:lang w:val="en-US" w:eastAsia="ko-KR"/>
              </w:rPr>
            </w:pPr>
          </w:p>
        </w:tc>
      </w:tr>
    </w:tbl>
    <w:p w:rsidR="006D1C18" w:rsidRDefault="006D1C18" w:rsidP="003E40F1">
      <w:pPr>
        <w:rPr>
          <w:rFonts w:eastAsia="바탕"/>
          <w:lang w:eastAsia="ko-KR"/>
        </w:rPr>
      </w:pPr>
    </w:p>
    <w:p w:rsidR="003E40F1" w:rsidRPr="003E40F1" w:rsidRDefault="003E40F1" w:rsidP="003E40F1">
      <w:pPr>
        <w:rPr>
          <w:rFonts w:eastAsia="바탕"/>
          <w:lang w:eastAsia="ko-KR"/>
        </w:rPr>
      </w:pPr>
      <w:r w:rsidRPr="003E40F1">
        <w:rPr>
          <w:rFonts w:eastAsia="바탕" w:hint="eastAsia"/>
          <w:lang w:eastAsia="ko-KR"/>
        </w:rPr>
        <w:t>From the table, we propose as follow</w:t>
      </w:r>
    </w:p>
    <w:p w:rsidR="003E40F1" w:rsidRDefault="00ED237F" w:rsidP="003E40F1">
      <w:pPr>
        <w:spacing w:before="60" w:after="168"/>
        <w:rPr>
          <w:rFonts w:eastAsia="바탕"/>
          <w:b/>
          <w:lang w:eastAsia="ko-KR"/>
        </w:rPr>
      </w:pPr>
      <w:r>
        <w:rPr>
          <w:rFonts w:eastAsia="바탕" w:hint="eastAsia"/>
          <w:b/>
          <w:lang w:eastAsia="ko-KR"/>
        </w:rPr>
        <w:t>Proposal 1</w:t>
      </w:r>
      <w:r w:rsidR="003E40F1" w:rsidRPr="003E40F1">
        <w:rPr>
          <w:rFonts w:eastAsia="바탕" w:hint="eastAsia"/>
          <w:b/>
          <w:lang w:eastAsia="ko-KR"/>
        </w:rPr>
        <w:t xml:space="preserve">: When </w:t>
      </w:r>
      <w:r w:rsidR="00C40C8C" w:rsidRPr="003E40F1">
        <w:rPr>
          <w:rFonts w:eastAsia="바탕" w:hint="eastAsia"/>
          <w:b/>
          <w:lang w:eastAsia="ko-KR"/>
        </w:rPr>
        <w:t>S-band</w:t>
      </w:r>
      <w:r w:rsidR="00C40C8C">
        <w:rPr>
          <w:rFonts w:eastAsia="바탕" w:hint="eastAsia"/>
          <w:b/>
          <w:lang w:eastAsia="ko-KR"/>
        </w:rPr>
        <w:t xml:space="preserve"> UE is allocated in the same country and</w:t>
      </w:r>
      <w:r w:rsidR="003E40F1" w:rsidRPr="003E40F1">
        <w:rPr>
          <w:rFonts w:eastAsia="바탕" w:hint="eastAsia"/>
          <w:b/>
          <w:lang w:eastAsia="ko-KR"/>
        </w:rPr>
        <w:t xml:space="preserve"> regions</w:t>
      </w:r>
      <w:r w:rsidR="00C40C8C">
        <w:rPr>
          <w:rFonts w:eastAsia="바탕" w:hint="eastAsia"/>
          <w:b/>
          <w:lang w:eastAsia="ko-KR"/>
        </w:rPr>
        <w:t xml:space="preserve"> where Band 34 UE is </w:t>
      </w:r>
      <w:r w:rsidR="00C40C8C">
        <w:rPr>
          <w:rFonts w:eastAsia="바탕" w:hint="eastAsia"/>
          <w:b/>
          <w:lang w:eastAsia="ko-KR"/>
        </w:rPr>
        <w:lastRenderedPageBreak/>
        <w:t>deployed</w:t>
      </w:r>
      <w:r w:rsidR="003E40F1" w:rsidRPr="003E40F1">
        <w:rPr>
          <w:rFonts w:eastAsia="바탕" w:hint="eastAsia"/>
          <w:b/>
          <w:lang w:eastAsia="ko-KR"/>
        </w:rPr>
        <w:t>, -40dBm/MHz as a UE-to-UE coexistence requirements level</w:t>
      </w:r>
      <w:r w:rsidR="003E40F1">
        <w:rPr>
          <w:rFonts w:eastAsia="바탕" w:hint="eastAsia"/>
          <w:b/>
          <w:lang w:eastAsia="ko-KR"/>
        </w:rPr>
        <w:t xml:space="preserve"> could be consider to protect band 34.</w:t>
      </w:r>
      <w:r w:rsidR="003E40F1" w:rsidRPr="003E40F1">
        <w:rPr>
          <w:rFonts w:eastAsia="바탕" w:hint="eastAsia"/>
          <w:b/>
          <w:lang w:eastAsia="ko-KR"/>
        </w:rPr>
        <w:t xml:space="preserve"> </w:t>
      </w:r>
    </w:p>
    <w:p w:rsidR="00C40C8C" w:rsidRDefault="00C40C8C" w:rsidP="003E40F1">
      <w:pPr>
        <w:spacing w:before="60" w:after="168"/>
        <w:rPr>
          <w:rFonts w:eastAsia="바탕"/>
          <w:b/>
          <w:lang w:eastAsia="ko-KR"/>
        </w:rPr>
      </w:pPr>
    </w:p>
    <w:p w:rsidR="00893E0A" w:rsidRPr="00915B01" w:rsidRDefault="00893E0A" w:rsidP="00893E0A">
      <w:pPr>
        <w:pStyle w:val="1"/>
        <w:numPr>
          <w:ilvl w:val="0"/>
          <w:numId w:val="5"/>
        </w:numPr>
        <w:rPr>
          <w:lang w:val="en-US" w:eastAsia="ko-KR"/>
        </w:rPr>
      </w:pPr>
      <w:r w:rsidRPr="00915B01">
        <w:rPr>
          <w:lang w:val="en-US" w:eastAsia="ko-KR"/>
        </w:rPr>
        <w:t>Conclusions</w:t>
      </w:r>
    </w:p>
    <w:p w:rsidR="00893E0A" w:rsidRDefault="00893E0A" w:rsidP="00893E0A">
      <w:pPr>
        <w:rPr>
          <w:rFonts w:eastAsia="바탕"/>
          <w:color w:val="000000"/>
          <w:kern w:val="2"/>
          <w:lang w:val="en-US" w:eastAsia="ko-KR"/>
        </w:rPr>
      </w:pPr>
      <w:r>
        <w:rPr>
          <w:rFonts w:eastAsia="바탕" w:hint="eastAsia"/>
          <w:color w:val="000000"/>
          <w:kern w:val="2"/>
          <w:lang w:val="en-US" w:eastAsia="ko-KR"/>
        </w:rPr>
        <w:tab/>
        <w:t xml:space="preserve">In this contribution, we provided the simulation results of required A-MPR values to protect band 34 when S-band UE </w:t>
      </w:r>
      <w:r w:rsidR="00882D5B">
        <w:rPr>
          <w:rFonts w:eastAsia="바탕" w:hint="eastAsia"/>
          <w:color w:val="000000"/>
          <w:kern w:val="2"/>
          <w:lang w:val="en-US" w:eastAsia="ko-KR"/>
        </w:rPr>
        <w:t xml:space="preserve">is </w:t>
      </w:r>
      <w:r>
        <w:rPr>
          <w:rFonts w:eastAsia="바탕" w:hint="eastAsia"/>
          <w:color w:val="000000"/>
          <w:kern w:val="2"/>
          <w:lang w:val="en-US" w:eastAsia="ko-KR"/>
        </w:rPr>
        <w:t>deployed in same</w:t>
      </w:r>
      <w:r w:rsidR="00882D5B">
        <w:rPr>
          <w:rFonts w:eastAsia="바탕" w:hint="eastAsia"/>
          <w:color w:val="000000"/>
          <w:kern w:val="2"/>
          <w:lang w:val="en-US" w:eastAsia="ko-KR"/>
        </w:rPr>
        <w:t xml:space="preserve"> geographical</w:t>
      </w:r>
      <w:r>
        <w:rPr>
          <w:rFonts w:eastAsia="바탕" w:hint="eastAsia"/>
          <w:color w:val="000000"/>
          <w:kern w:val="2"/>
          <w:lang w:val="en-US" w:eastAsia="ko-KR"/>
        </w:rPr>
        <w:t xml:space="preserve"> region and country. From </w:t>
      </w:r>
      <w:r w:rsidR="00882D5B">
        <w:rPr>
          <w:rFonts w:eastAsia="바탕" w:hint="eastAsia"/>
          <w:color w:val="000000"/>
          <w:kern w:val="2"/>
          <w:lang w:val="en-US" w:eastAsia="ko-KR"/>
        </w:rPr>
        <w:t xml:space="preserve">the </w:t>
      </w:r>
      <w:r>
        <w:rPr>
          <w:rFonts w:eastAsia="바탕" w:hint="eastAsia"/>
          <w:color w:val="000000"/>
          <w:kern w:val="2"/>
          <w:lang w:val="en-US" w:eastAsia="ko-KR"/>
        </w:rPr>
        <w:t xml:space="preserve">simulation results, we </w:t>
      </w:r>
      <w:r w:rsidR="00882D5B">
        <w:rPr>
          <w:rFonts w:eastAsia="바탕" w:hint="eastAsia"/>
          <w:color w:val="000000"/>
          <w:kern w:val="2"/>
          <w:lang w:val="en-US" w:eastAsia="ko-KR"/>
        </w:rPr>
        <w:t xml:space="preserve">provided </w:t>
      </w:r>
      <w:r w:rsidR="00EB0880">
        <w:rPr>
          <w:rFonts w:eastAsia="바탕" w:hint="eastAsia"/>
          <w:color w:val="000000"/>
          <w:kern w:val="2"/>
          <w:lang w:val="en-US" w:eastAsia="ko-KR"/>
        </w:rPr>
        <w:t xml:space="preserve">our </w:t>
      </w:r>
      <w:r w:rsidR="003E40F1">
        <w:rPr>
          <w:rFonts w:eastAsia="바탕" w:hint="eastAsia"/>
          <w:color w:val="000000"/>
          <w:kern w:val="2"/>
          <w:lang w:val="en-US" w:eastAsia="ko-KR"/>
        </w:rPr>
        <w:t>proposal</w:t>
      </w:r>
      <w:r w:rsidR="00EB0880">
        <w:rPr>
          <w:rFonts w:eastAsia="바탕" w:hint="eastAsia"/>
          <w:color w:val="000000"/>
          <w:kern w:val="2"/>
          <w:lang w:val="en-US" w:eastAsia="ko-KR"/>
        </w:rPr>
        <w:t xml:space="preserve">s </w:t>
      </w:r>
      <w:r w:rsidR="00882D5B">
        <w:rPr>
          <w:rFonts w:eastAsia="바탕" w:hint="eastAsia"/>
          <w:color w:val="000000"/>
          <w:kern w:val="2"/>
          <w:lang w:val="en-US" w:eastAsia="ko-KR"/>
        </w:rPr>
        <w:t>as follows</w:t>
      </w:r>
      <w:r>
        <w:rPr>
          <w:rFonts w:eastAsia="바탕" w:hint="eastAsia"/>
          <w:color w:val="000000"/>
          <w:kern w:val="2"/>
          <w:lang w:val="en-US" w:eastAsia="ko-KR"/>
        </w:rPr>
        <w:t>.</w:t>
      </w:r>
      <w:r w:rsidR="008C3EFB">
        <w:rPr>
          <w:rFonts w:eastAsia="바탕" w:hint="eastAsia"/>
          <w:color w:val="000000"/>
          <w:kern w:val="2"/>
          <w:lang w:val="en-US" w:eastAsia="ko-KR"/>
        </w:rPr>
        <w:t xml:space="preserve"> </w:t>
      </w:r>
    </w:p>
    <w:p w:rsidR="00C40C8C" w:rsidRDefault="00ED237F" w:rsidP="00C40C8C">
      <w:pPr>
        <w:spacing w:before="60" w:after="168"/>
        <w:rPr>
          <w:rFonts w:eastAsia="바탕"/>
          <w:b/>
          <w:lang w:eastAsia="ko-KR"/>
        </w:rPr>
      </w:pPr>
      <w:r>
        <w:rPr>
          <w:rFonts w:eastAsia="바탕" w:hint="eastAsia"/>
          <w:b/>
          <w:lang w:eastAsia="ko-KR"/>
        </w:rPr>
        <w:t>Proposal 1</w:t>
      </w:r>
      <w:r w:rsidR="00C40C8C" w:rsidRPr="003E40F1">
        <w:rPr>
          <w:rFonts w:eastAsia="바탕" w:hint="eastAsia"/>
          <w:b/>
          <w:lang w:eastAsia="ko-KR"/>
        </w:rPr>
        <w:t>: When S-band</w:t>
      </w:r>
      <w:r w:rsidR="00C40C8C">
        <w:rPr>
          <w:rFonts w:eastAsia="바탕" w:hint="eastAsia"/>
          <w:b/>
          <w:lang w:eastAsia="ko-KR"/>
        </w:rPr>
        <w:t xml:space="preserve"> UE is allocated in the same country and</w:t>
      </w:r>
      <w:r w:rsidR="00C40C8C" w:rsidRPr="003E40F1">
        <w:rPr>
          <w:rFonts w:eastAsia="바탕" w:hint="eastAsia"/>
          <w:b/>
          <w:lang w:eastAsia="ko-KR"/>
        </w:rPr>
        <w:t xml:space="preserve"> regions</w:t>
      </w:r>
      <w:r w:rsidR="00C40C8C">
        <w:rPr>
          <w:rFonts w:eastAsia="바탕" w:hint="eastAsia"/>
          <w:b/>
          <w:lang w:eastAsia="ko-KR"/>
        </w:rPr>
        <w:t xml:space="preserve"> where Band 34 UE is deployed</w:t>
      </w:r>
      <w:r w:rsidR="00C40C8C" w:rsidRPr="003E40F1">
        <w:rPr>
          <w:rFonts w:eastAsia="바탕" w:hint="eastAsia"/>
          <w:b/>
          <w:lang w:eastAsia="ko-KR"/>
        </w:rPr>
        <w:t>, -40dBm/MHz as a UE-to-UE coexistence requirements level</w:t>
      </w:r>
      <w:r w:rsidR="00C40C8C">
        <w:rPr>
          <w:rFonts w:eastAsia="바탕" w:hint="eastAsia"/>
          <w:b/>
          <w:lang w:eastAsia="ko-KR"/>
        </w:rPr>
        <w:t xml:space="preserve"> could be consider to protect band 34.</w:t>
      </w:r>
      <w:r w:rsidR="00C40C8C" w:rsidRPr="003E40F1">
        <w:rPr>
          <w:rFonts w:eastAsia="바탕" w:hint="eastAsia"/>
          <w:b/>
          <w:lang w:eastAsia="ko-KR"/>
        </w:rPr>
        <w:t xml:space="preserve"> </w:t>
      </w:r>
    </w:p>
    <w:p w:rsidR="00882D5B" w:rsidRDefault="00882D5B" w:rsidP="00882D5B">
      <w:pPr>
        <w:rPr>
          <w:rFonts w:eastAsia="바탕"/>
          <w:color w:val="000000"/>
          <w:kern w:val="2"/>
          <w:lang w:val="en-US" w:eastAsia="ko-KR"/>
        </w:rPr>
      </w:pPr>
      <w:r>
        <w:rPr>
          <w:rFonts w:eastAsia="바탕" w:hint="eastAsia"/>
          <w:color w:val="000000"/>
          <w:kern w:val="2"/>
          <w:lang w:val="en-US" w:eastAsia="ko-KR"/>
        </w:rPr>
        <w:t>And also we provided the re</w:t>
      </w:r>
      <w:r w:rsidR="004B01E4">
        <w:rPr>
          <w:rFonts w:eastAsia="바탕" w:hint="eastAsia"/>
          <w:color w:val="000000"/>
          <w:kern w:val="2"/>
          <w:lang w:val="en-US" w:eastAsia="ko-KR"/>
        </w:rPr>
        <w:t>quire</w:t>
      </w:r>
      <w:r w:rsidR="00290436">
        <w:rPr>
          <w:rFonts w:eastAsia="바탕" w:hint="eastAsia"/>
          <w:color w:val="000000"/>
          <w:kern w:val="2"/>
          <w:lang w:val="en-US" w:eastAsia="ko-KR"/>
        </w:rPr>
        <w:t>d A-MPR tables</w:t>
      </w:r>
      <w:r w:rsidR="00290436" w:rsidRPr="00290436">
        <w:rPr>
          <w:rFonts w:eastAsia="바탕" w:hint="eastAsia"/>
          <w:color w:val="000000"/>
          <w:kern w:val="2"/>
          <w:lang w:val="en-US" w:eastAsia="ko-KR"/>
        </w:rPr>
        <w:t xml:space="preserve"> </w:t>
      </w:r>
      <w:r w:rsidR="00290436">
        <w:rPr>
          <w:rFonts w:eastAsia="바탕" w:hint="eastAsia"/>
          <w:color w:val="000000"/>
          <w:kern w:val="2"/>
          <w:lang w:val="en-US" w:eastAsia="ko-KR"/>
        </w:rPr>
        <w:t>in Table 3.1 to protect Band 34 UE.</w:t>
      </w:r>
    </w:p>
    <w:p w:rsidR="00893E0A" w:rsidRPr="00EB0880" w:rsidRDefault="00893E0A" w:rsidP="00893E0A">
      <w:pPr>
        <w:pStyle w:val="1"/>
        <w:numPr>
          <w:ilvl w:val="0"/>
          <w:numId w:val="0"/>
        </w:numPr>
        <w:textAlignment w:val="top"/>
        <w:rPr>
          <w:rFonts w:eastAsia="바탕"/>
          <w:color w:val="000000"/>
          <w:kern w:val="2"/>
          <w:lang w:eastAsia="ko-KR"/>
        </w:rPr>
      </w:pPr>
    </w:p>
    <w:p w:rsidR="00893E0A" w:rsidRPr="00FD6A33" w:rsidRDefault="00893E0A" w:rsidP="00893E0A">
      <w:pPr>
        <w:pStyle w:val="1"/>
        <w:numPr>
          <w:ilvl w:val="0"/>
          <w:numId w:val="0"/>
        </w:numPr>
        <w:textAlignment w:val="top"/>
        <w:rPr>
          <w:rFonts w:eastAsia="바탕"/>
          <w:color w:val="000000"/>
          <w:kern w:val="2"/>
          <w:lang w:val="en-US" w:eastAsia="ko-KR"/>
        </w:rPr>
      </w:pPr>
      <w:r w:rsidRPr="00915B01">
        <w:rPr>
          <w:color w:val="000000"/>
          <w:kern w:val="2"/>
          <w:lang w:val="en-US"/>
        </w:rPr>
        <w:t>Reference</w:t>
      </w:r>
    </w:p>
    <w:p w:rsidR="00893E0A" w:rsidRDefault="00893E0A" w:rsidP="00893E0A">
      <w:pPr>
        <w:numPr>
          <w:ilvl w:val="0"/>
          <w:numId w:val="4"/>
        </w:numPr>
        <w:tabs>
          <w:tab w:val="left" w:pos="1985"/>
        </w:tabs>
        <w:spacing w:after="0"/>
        <w:rPr>
          <w:rFonts w:eastAsia="맑은 고딕"/>
          <w:lang w:eastAsia="ko-KR"/>
        </w:rPr>
      </w:pPr>
      <w:r>
        <w:rPr>
          <w:rFonts w:eastAsia="맑은 고딕" w:hint="eastAsia"/>
          <w:lang w:eastAsia="ko-KR"/>
        </w:rPr>
        <w:t>TS 36.101 v12</w:t>
      </w:r>
      <w:r w:rsidRPr="00C13E67">
        <w:rPr>
          <w:rFonts w:eastAsia="맑은 고딕" w:hint="eastAsia"/>
          <w:lang w:eastAsia="ko-KR"/>
        </w:rPr>
        <w:t>.</w:t>
      </w:r>
      <w:r w:rsidR="00ED237F">
        <w:rPr>
          <w:rFonts w:eastAsia="맑은 고딕" w:hint="eastAsia"/>
          <w:lang w:eastAsia="ko-KR"/>
        </w:rPr>
        <w:t>3</w:t>
      </w:r>
      <w:r w:rsidRPr="00C13E67">
        <w:rPr>
          <w:rFonts w:eastAsia="맑은 고딕" w:hint="eastAsia"/>
          <w:lang w:eastAsia="ko-KR"/>
        </w:rPr>
        <w:t>.0</w:t>
      </w:r>
    </w:p>
    <w:p w:rsidR="00AA27B8" w:rsidRDefault="00AA27B8" w:rsidP="00AA27B8">
      <w:pPr>
        <w:numPr>
          <w:ilvl w:val="0"/>
          <w:numId w:val="4"/>
        </w:numPr>
        <w:tabs>
          <w:tab w:val="left" w:pos="1985"/>
        </w:tabs>
        <w:spacing w:after="100" w:afterAutospacing="1"/>
        <w:rPr>
          <w:rFonts w:eastAsia="맑은 고딕"/>
          <w:lang w:val="en-US" w:eastAsia="ko-KR"/>
        </w:rPr>
      </w:pPr>
      <w:r>
        <w:rPr>
          <w:rFonts w:eastAsia="맑은 고딕" w:hint="eastAsia"/>
          <w:lang w:eastAsia="ko-KR"/>
        </w:rPr>
        <w:t xml:space="preserve">R4-137089, </w:t>
      </w:r>
      <w:r>
        <w:rPr>
          <w:rFonts w:eastAsia="맑은 고딕"/>
          <w:lang w:eastAsia="ko-KR"/>
        </w:rPr>
        <w:t>“</w:t>
      </w:r>
      <w:r w:rsidRPr="005367AA">
        <w:rPr>
          <w:rFonts w:eastAsia="맑은 고딕"/>
          <w:lang w:eastAsia="ko-KR"/>
        </w:rPr>
        <w:t>Way forward on how to define a new band for MSS 2GHz</w:t>
      </w:r>
      <w:r>
        <w:rPr>
          <w:rFonts w:eastAsia="맑은 고딕" w:hint="eastAsia"/>
          <w:lang w:eastAsia="ko-KR"/>
        </w:rPr>
        <w:t>,</w:t>
      </w:r>
      <w:r>
        <w:rPr>
          <w:rFonts w:eastAsia="맑은 고딕"/>
          <w:lang w:eastAsia="ko-KR"/>
        </w:rPr>
        <w:t>”</w:t>
      </w:r>
      <w:r>
        <w:rPr>
          <w:rFonts w:eastAsia="맑은 고딕" w:hint="eastAsia"/>
          <w:lang w:eastAsia="ko-KR"/>
        </w:rPr>
        <w:t xml:space="preserve"> </w:t>
      </w:r>
      <w:r w:rsidRPr="005367AA">
        <w:rPr>
          <w:rFonts w:eastAsia="맑은 고딕"/>
          <w:lang w:val="en-US" w:eastAsia="ko-KR"/>
        </w:rPr>
        <w:t>NTT DOCOMO, Qualcomm, Nokia corporation, Ericsson, KT</w:t>
      </w:r>
    </w:p>
    <w:p w:rsidR="00A61A85" w:rsidRDefault="00AA27B8" w:rsidP="00AA27B8">
      <w:pPr>
        <w:numPr>
          <w:ilvl w:val="0"/>
          <w:numId w:val="4"/>
        </w:numPr>
        <w:tabs>
          <w:tab w:val="left" w:pos="1985"/>
        </w:tabs>
        <w:spacing w:after="0"/>
        <w:rPr>
          <w:rFonts w:eastAsia="맑은 고딕" w:hint="eastAsia"/>
          <w:lang w:eastAsia="ko-KR"/>
        </w:rPr>
      </w:pPr>
      <w:r>
        <w:rPr>
          <w:rFonts w:eastAsia="맑은 고딕" w:hint="eastAsia"/>
          <w:lang w:val="en-US" w:eastAsia="ko-KR"/>
        </w:rPr>
        <w:t xml:space="preserve">R4-137153, </w:t>
      </w:r>
      <w:r>
        <w:rPr>
          <w:rFonts w:eastAsia="맑은 고딕"/>
          <w:lang w:val="en-US" w:eastAsia="ko-KR"/>
        </w:rPr>
        <w:t>“</w:t>
      </w:r>
      <w:r w:rsidRPr="005367AA">
        <w:rPr>
          <w:rFonts w:eastAsia="맑은 고딕"/>
          <w:lang w:eastAsia="ko-KR"/>
        </w:rPr>
        <w:t>Way forward on MSS co-existence with Band 34</w:t>
      </w:r>
      <w:r>
        <w:rPr>
          <w:rFonts w:eastAsia="맑은 고딕" w:hint="eastAsia"/>
          <w:lang w:eastAsia="ko-KR"/>
        </w:rPr>
        <w:t>,</w:t>
      </w:r>
      <w:r>
        <w:rPr>
          <w:rFonts w:eastAsia="맑은 고딕"/>
          <w:lang w:eastAsia="ko-KR"/>
        </w:rPr>
        <w:t>”</w:t>
      </w:r>
      <w:r>
        <w:rPr>
          <w:rFonts w:eastAsia="맑은 고딕" w:hint="eastAsia"/>
          <w:lang w:eastAsia="ko-KR"/>
        </w:rPr>
        <w:t xml:space="preserve"> Ericsson, NTT DOCOMO</w:t>
      </w:r>
    </w:p>
    <w:p w:rsidR="00ED237F" w:rsidRPr="00ED237F" w:rsidRDefault="00ED237F" w:rsidP="00ED237F">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R4-140757, </w:t>
      </w:r>
      <w:r>
        <w:rPr>
          <w:rFonts w:eastAsia="맑은 고딕"/>
          <w:lang w:eastAsia="ko-KR"/>
        </w:rPr>
        <w:t>“</w:t>
      </w:r>
      <w:r w:rsidRPr="004316FC">
        <w:rPr>
          <w:rFonts w:eastAsia="맑은 고딕"/>
          <w:lang w:eastAsia="ko-KR"/>
        </w:rPr>
        <w:t>A-MPR for MSS and B34 coexistence</w:t>
      </w:r>
      <w:r>
        <w:rPr>
          <w:rFonts w:eastAsia="맑은 고딕" w:hint="eastAsia"/>
          <w:lang w:eastAsia="ko-KR"/>
        </w:rPr>
        <w:t>,</w:t>
      </w:r>
      <w:r>
        <w:rPr>
          <w:rFonts w:eastAsia="맑은 고딕"/>
          <w:lang w:eastAsia="ko-KR"/>
        </w:rPr>
        <w:t>”</w:t>
      </w:r>
      <w:r>
        <w:rPr>
          <w:rFonts w:eastAsia="맑은 고딕" w:hint="eastAsia"/>
          <w:lang w:eastAsia="ko-KR"/>
        </w:rPr>
        <w:t xml:space="preserve"> Nokia Corporation</w:t>
      </w:r>
    </w:p>
    <w:p w:rsidR="00ED237F" w:rsidRPr="004316FC" w:rsidRDefault="00ED237F" w:rsidP="00ED237F">
      <w:pPr>
        <w:numPr>
          <w:ilvl w:val="0"/>
          <w:numId w:val="4"/>
        </w:numPr>
        <w:tabs>
          <w:tab w:val="left" w:pos="1985"/>
        </w:tabs>
        <w:spacing w:after="100" w:afterAutospacing="1"/>
        <w:rPr>
          <w:rFonts w:eastAsia="맑은 고딕"/>
          <w:lang w:eastAsia="ko-KR"/>
        </w:rPr>
      </w:pPr>
      <w:r>
        <w:rPr>
          <w:rFonts w:eastAsiaTheme="minorEastAsia" w:hint="eastAsia"/>
          <w:kern w:val="2"/>
          <w:lang w:val="en-US" w:eastAsia="ko-KR"/>
        </w:rPr>
        <w:t xml:space="preserve">R4-140559, </w:t>
      </w:r>
      <w:r>
        <w:rPr>
          <w:rFonts w:eastAsiaTheme="minorEastAsia"/>
          <w:kern w:val="2"/>
          <w:lang w:val="en-US" w:eastAsia="ko-KR"/>
        </w:rPr>
        <w:t>“</w:t>
      </w:r>
      <w:r w:rsidRPr="004316FC">
        <w:rPr>
          <w:rFonts w:eastAsiaTheme="minorEastAsia"/>
          <w:kern w:val="2"/>
          <w:lang w:val="en-US" w:eastAsia="ko-KR"/>
        </w:rPr>
        <w:t>A-MPR for MSS and Band 34 coexistence</w:t>
      </w:r>
      <w:r>
        <w:rPr>
          <w:rFonts w:eastAsiaTheme="minorEastAsia" w:hint="eastAsia"/>
          <w:kern w:val="2"/>
          <w:lang w:val="en-US" w:eastAsia="ko-KR"/>
        </w:rPr>
        <w:t>,</w:t>
      </w:r>
      <w:r>
        <w:rPr>
          <w:rFonts w:eastAsiaTheme="minorEastAsia"/>
          <w:kern w:val="2"/>
          <w:lang w:val="en-US" w:eastAsia="ko-KR"/>
        </w:rPr>
        <w:t>”</w:t>
      </w:r>
      <w:r>
        <w:rPr>
          <w:rFonts w:eastAsiaTheme="minorEastAsia" w:hint="eastAsia"/>
          <w:kern w:val="2"/>
          <w:lang w:val="en-US" w:eastAsia="ko-KR"/>
        </w:rPr>
        <w:t xml:space="preserve"> Qualcomm Incorporated</w:t>
      </w:r>
    </w:p>
    <w:p w:rsidR="00ED237F" w:rsidRPr="00ED237F" w:rsidRDefault="00ED237F" w:rsidP="00ED237F">
      <w:pPr>
        <w:numPr>
          <w:ilvl w:val="0"/>
          <w:numId w:val="4"/>
        </w:numPr>
        <w:tabs>
          <w:tab w:val="left" w:pos="1985"/>
        </w:tabs>
        <w:spacing w:after="100" w:afterAutospacing="1"/>
        <w:rPr>
          <w:rFonts w:eastAsia="맑은 고딕"/>
          <w:lang w:eastAsia="ko-KR"/>
        </w:rPr>
      </w:pPr>
      <w:r>
        <w:rPr>
          <w:rFonts w:eastAsiaTheme="minorEastAsia" w:hint="eastAsia"/>
          <w:kern w:val="2"/>
          <w:lang w:eastAsia="ko-KR"/>
        </w:rPr>
        <w:t xml:space="preserve">R4-140856, </w:t>
      </w:r>
      <w:r>
        <w:rPr>
          <w:rFonts w:eastAsiaTheme="minorEastAsia"/>
          <w:kern w:val="2"/>
          <w:lang w:eastAsia="ko-KR"/>
        </w:rPr>
        <w:t>“</w:t>
      </w:r>
      <w:r w:rsidRPr="004316FC">
        <w:rPr>
          <w:rFonts w:eastAsiaTheme="minorEastAsia"/>
          <w:kern w:val="2"/>
          <w:lang w:eastAsia="ko-KR"/>
        </w:rPr>
        <w:t>Co-existence between the MSS spectrum and Band 34</w:t>
      </w:r>
      <w:r>
        <w:rPr>
          <w:rFonts w:eastAsiaTheme="minorEastAsia" w:hint="eastAsia"/>
          <w:kern w:val="2"/>
          <w:lang w:eastAsia="ko-KR"/>
        </w:rPr>
        <w:t>,</w:t>
      </w:r>
      <w:r>
        <w:rPr>
          <w:rFonts w:eastAsiaTheme="minorEastAsia"/>
          <w:kern w:val="2"/>
          <w:lang w:eastAsia="ko-KR"/>
        </w:rPr>
        <w:t>”</w:t>
      </w:r>
      <w:r>
        <w:rPr>
          <w:rFonts w:eastAsiaTheme="minorEastAsia" w:hint="eastAsia"/>
          <w:kern w:val="2"/>
          <w:lang w:eastAsia="ko-KR"/>
        </w:rPr>
        <w:t xml:space="preserve"> Ericsson</w:t>
      </w:r>
    </w:p>
    <w:p w:rsidR="00CD4C97" w:rsidRDefault="00CD4C97">
      <w:pPr>
        <w:widowControl/>
        <w:autoSpaceDE/>
        <w:autoSpaceDN/>
        <w:adjustRightInd/>
        <w:spacing w:after="0"/>
        <w:jc w:val="left"/>
        <w:rPr>
          <w:rFonts w:eastAsiaTheme="minorEastAsia"/>
          <w:color w:val="000000"/>
          <w:kern w:val="2"/>
          <w:lang w:val="en-US" w:eastAsia="ko-KR"/>
        </w:rPr>
      </w:pPr>
      <w:r>
        <w:rPr>
          <w:rFonts w:eastAsiaTheme="minorEastAsia"/>
          <w:color w:val="000000"/>
          <w:kern w:val="2"/>
          <w:lang w:val="en-US" w:eastAsia="ko-KR"/>
        </w:rPr>
        <w:br w:type="page"/>
      </w:r>
    </w:p>
    <w:p w:rsidR="004B01E4" w:rsidRPr="004B01E4" w:rsidRDefault="004B01E4" w:rsidP="00BB2F8E">
      <w:pPr>
        <w:pStyle w:val="1"/>
        <w:numPr>
          <w:ilvl w:val="0"/>
          <w:numId w:val="0"/>
        </w:numPr>
        <w:spacing w:after="0"/>
        <w:textAlignment w:val="top"/>
        <w:rPr>
          <w:color w:val="000000"/>
          <w:kern w:val="2"/>
          <w:lang w:val="en-US"/>
        </w:rPr>
      </w:pPr>
      <w:r w:rsidRPr="004B01E4">
        <w:rPr>
          <w:rFonts w:hint="eastAsia"/>
          <w:color w:val="000000"/>
          <w:kern w:val="2"/>
          <w:lang w:val="en-US"/>
        </w:rPr>
        <w:lastRenderedPageBreak/>
        <w:t>Appendix</w:t>
      </w:r>
    </w:p>
    <w:p w:rsidR="00B4503D" w:rsidRDefault="00C7076B" w:rsidP="00E33F07">
      <w:pPr>
        <w:spacing w:after="0"/>
        <w:jc w:val="center"/>
        <w:rPr>
          <w:rFonts w:eastAsia="바탕"/>
          <w:lang w:eastAsia="ko-KR"/>
        </w:rPr>
      </w:pPr>
      <w:r>
        <w:rPr>
          <w:rFonts w:eastAsia="바탕" w:hint="eastAsia"/>
          <w:noProof/>
          <w:lang w:val="en-US" w:eastAsia="ko-KR"/>
        </w:rPr>
        <w:drawing>
          <wp:inline distT="0" distB="0" distL="0" distR="0">
            <wp:extent cx="2697125" cy="1962000"/>
            <wp:effectExtent l="19050" t="0" r="7975" b="0"/>
            <wp:docPr id="42" name="그림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cstate="print"/>
                    <a:srcRect/>
                    <a:stretch>
                      <a:fillRect/>
                    </a:stretch>
                  </pic:blipFill>
                  <pic:spPr bwMode="auto">
                    <a:xfrm>
                      <a:off x="0" y="0"/>
                      <a:ext cx="2697125" cy="1962000"/>
                    </a:xfrm>
                    <a:prstGeom prst="rect">
                      <a:avLst/>
                    </a:prstGeom>
                    <a:noFill/>
                    <a:ln w="9525">
                      <a:noFill/>
                      <a:miter lim="800000"/>
                      <a:headEnd/>
                      <a:tailEnd/>
                    </a:ln>
                  </pic:spPr>
                </pic:pic>
              </a:graphicData>
            </a:graphic>
          </wp:inline>
        </w:drawing>
      </w:r>
      <w:r w:rsidR="00B4503D">
        <w:rPr>
          <w:rFonts w:eastAsia="바탕"/>
          <w:noProof/>
          <w:lang w:val="en-US" w:eastAsia="ko-KR"/>
        </w:rPr>
        <w:drawing>
          <wp:inline distT="0" distB="0" distL="0" distR="0">
            <wp:extent cx="2697125" cy="1962000"/>
            <wp:effectExtent l="19050" t="0" r="7975" b="0"/>
            <wp:docPr id="16" name="그림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2697125" cy="1962000"/>
                    </a:xfrm>
                    <a:prstGeom prst="rect">
                      <a:avLst/>
                    </a:prstGeom>
                    <a:noFill/>
                    <a:ln w="9525">
                      <a:noFill/>
                      <a:miter lim="800000"/>
                      <a:headEnd/>
                      <a:tailEnd/>
                    </a:ln>
                  </pic:spPr>
                </pic:pic>
              </a:graphicData>
            </a:graphic>
          </wp:inline>
        </w:drawing>
      </w:r>
    </w:p>
    <w:p w:rsidR="00C40C8C" w:rsidRDefault="00C40C8C" w:rsidP="0033268A">
      <w:pPr>
        <w:pStyle w:val="afa"/>
        <w:numPr>
          <w:ilvl w:val="0"/>
          <w:numId w:val="30"/>
        </w:numPr>
        <w:spacing w:after="0"/>
        <w:ind w:leftChars="0"/>
        <w:jc w:val="center"/>
        <w:rPr>
          <w:rFonts w:eastAsia="바탕"/>
          <w:b/>
          <w:lang w:eastAsia="ko-KR"/>
        </w:rPr>
      </w:pPr>
      <w:r>
        <w:rPr>
          <w:rFonts w:eastAsia="바탕" w:hint="eastAsia"/>
          <w:b/>
          <w:lang w:eastAsia="ko-KR"/>
        </w:rPr>
        <w:t xml:space="preserve">20MHz                               </w:t>
      </w:r>
      <w:r w:rsidR="0063737B">
        <w:rPr>
          <w:rFonts w:eastAsia="바탕" w:hint="eastAsia"/>
          <w:b/>
          <w:lang w:eastAsia="ko-KR"/>
        </w:rPr>
        <w:t xml:space="preserve">                              </w:t>
      </w:r>
      <w:r>
        <w:rPr>
          <w:rFonts w:eastAsia="바탕" w:hint="eastAsia"/>
          <w:b/>
          <w:lang w:eastAsia="ko-KR"/>
        </w:rPr>
        <w:t xml:space="preserve">  (b) 15MHz</w:t>
      </w:r>
    </w:p>
    <w:p w:rsidR="00C7076B" w:rsidRDefault="00FF6EB6" w:rsidP="0033268A">
      <w:pPr>
        <w:spacing w:after="0"/>
        <w:jc w:val="center"/>
        <w:rPr>
          <w:rFonts w:eastAsia="바탕"/>
          <w:b/>
          <w:lang w:eastAsia="ko-KR"/>
        </w:rPr>
      </w:pPr>
      <w:r>
        <w:rPr>
          <w:rFonts w:eastAsia="바탕" w:hint="eastAsia"/>
          <w:b/>
          <w:lang w:eastAsia="ko-KR"/>
        </w:rPr>
        <w:t xml:space="preserve"> </w:t>
      </w:r>
      <w:r w:rsidR="00B4503D">
        <w:rPr>
          <w:rFonts w:eastAsia="바탕" w:hint="eastAsia"/>
          <w:b/>
          <w:noProof/>
          <w:lang w:val="en-US" w:eastAsia="ko-KR"/>
        </w:rPr>
        <w:drawing>
          <wp:inline distT="0" distB="0" distL="0" distR="0">
            <wp:extent cx="2697124" cy="1962000"/>
            <wp:effectExtent l="19050" t="0" r="7976" b="0"/>
            <wp:docPr id="19" name="그림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2697124" cy="1962000"/>
                    </a:xfrm>
                    <a:prstGeom prst="rect">
                      <a:avLst/>
                    </a:prstGeom>
                    <a:noFill/>
                    <a:ln w="9525">
                      <a:noFill/>
                      <a:miter lim="800000"/>
                      <a:headEnd/>
                      <a:tailEnd/>
                    </a:ln>
                  </pic:spPr>
                </pic:pic>
              </a:graphicData>
            </a:graphic>
          </wp:inline>
        </w:drawing>
      </w:r>
      <w:r w:rsidR="00C7076B">
        <w:rPr>
          <w:rFonts w:eastAsia="바탕"/>
          <w:b/>
          <w:noProof/>
          <w:lang w:val="en-US" w:eastAsia="ko-KR"/>
        </w:rPr>
        <w:drawing>
          <wp:inline distT="0" distB="0" distL="0" distR="0">
            <wp:extent cx="2697125" cy="1962000"/>
            <wp:effectExtent l="19050" t="0" r="7975" b="0"/>
            <wp:docPr id="44" name="그림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cstate="print"/>
                    <a:srcRect/>
                    <a:stretch>
                      <a:fillRect/>
                    </a:stretch>
                  </pic:blipFill>
                  <pic:spPr bwMode="auto">
                    <a:xfrm>
                      <a:off x="0" y="0"/>
                      <a:ext cx="2697125" cy="1962000"/>
                    </a:xfrm>
                    <a:prstGeom prst="rect">
                      <a:avLst/>
                    </a:prstGeom>
                    <a:noFill/>
                    <a:ln w="9525">
                      <a:noFill/>
                      <a:miter lim="800000"/>
                      <a:headEnd/>
                      <a:tailEnd/>
                    </a:ln>
                  </pic:spPr>
                </pic:pic>
              </a:graphicData>
            </a:graphic>
          </wp:inline>
        </w:drawing>
      </w:r>
    </w:p>
    <w:p w:rsidR="00B01CEE" w:rsidRPr="00B01CEE" w:rsidRDefault="00B01CEE" w:rsidP="0033268A">
      <w:pPr>
        <w:pStyle w:val="afa"/>
        <w:numPr>
          <w:ilvl w:val="0"/>
          <w:numId w:val="33"/>
        </w:numPr>
        <w:spacing w:after="0"/>
        <w:ind w:leftChars="0"/>
        <w:jc w:val="center"/>
        <w:rPr>
          <w:rFonts w:eastAsia="바탕"/>
          <w:b/>
          <w:lang w:eastAsia="ko-KR"/>
        </w:rPr>
      </w:pPr>
      <w:r>
        <w:rPr>
          <w:rFonts w:eastAsia="바탕" w:hint="eastAsia"/>
          <w:b/>
          <w:lang w:eastAsia="ko-KR"/>
        </w:rPr>
        <w:t xml:space="preserve">10MHz                                                     </w:t>
      </w:r>
      <w:r w:rsidR="00E33F07">
        <w:rPr>
          <w:rFonts w:eastAsia="바탕" w:hint="eastAsia"/>
          <w:b/>
          <w:lang w:eastAsia="ko-KR"/>
        </w:rPr>
        <w:t xml:space="preserve">    </w:t>
      </w:r>
      <w:r>
        <w:rPr>
          <w:rFonts w:eastAsia="바탕" w:hint="eastAsia"/>
          <w:b/>
          <w:lang w:eastAsia="ko-KR"/>
        </w:rPr>
        <w:t xml:space="preserve">    (d) 5MHz</w:t>
      </w:r>
    </w:p>
    <w:p w:rsidR="004B01E4" w:rsidRDefault="00D34061" w:rsidP="0033268A">
      <w:pPr>
        <w:spacing w:after="0"/>
        <w:jc w:val="center"/>
        <w:rPr>
          <w:rFonts w:eastAsia="바탕"/>
          <w:b/>
          <w:lang w:eastAsia="ko-KR"/>
        </w:rPr>
      </w:pPr>
      <w:r>
        <w:rPr>
          <w:rFonts w:eastAsia="바탕" w:hint="eastAsia"/>
          <w:b/>
          <w:lang w:eastAsia="ko-KR"/>
        </w:rPr>
        <w:t xml:space="preserve">Figure </w:t>
      </w:r>
      <w:r w:rsidR="004B01E4">
        <w:rPr>
          <w:rFonts w:eastAsia="바탕" w:hint="eastAsia"/>
          <w:b/>
          <w:lang w:eastAsia="ko-KR"/>
        </w:rPr>
        <w:t>A</w:t>
      </w:r>
      <w:r>
        <w:rPr>
          <w:rFonts w:eastAsia="바탕" w:hint="eastAsia"/>
          <w:b/>
          <w:lang w:eastAsia="ko-KR"/>
        </w:rPr>
        <w:t xml:space="preserve">.1 </w:t>
      </w:r>
      <w:r w:rsidR="00B01CEE">
        <w:rPr>
          <w:rFonts w:eastAsia="바탕" w:hint="eastAsia"/>
          <w:b/>
          <w:lang w:eastAsia="ko-KR"/>
        </w:rPr>
        <w:t xml:space="preserve">A-MPR </w:t>
      </w:r>
      <w:r w:rsidR="00C40C8C">
        <w:rPr>
          <w:rFonts w:eastAsia="바탕" w:hint="eastAsia"/>
          <w:b/>
          <w:lang w:eastAsia="ko-KR"/>
        </w:rPr>
        <w:t>RF simulation res</w:t>
      </w:r>
      <w:r w:rsidR="00B01CEE">
        <w:rPr>
          <w:rFonts w:eastAsia="바탕" w:hint="eastAsia"/>
          <w:b/>
          <w:lang w:eastAsia="ko-KR"/>
        </w:rPr>
        <w:t xml:space="preserve">ults </w:t>
      </w:r>
      <w:r w:rsidR="0033268A">
        <w:rPr>
          <w:rFonts w:eastAsia="바탕" w:hint="eastAsia"/>
          <w:b/>
          <w:lang w:eastAsia="ko-KR"/>
        </w:rPr>
        <w:t>(</w:t>
      </w:r>
      <w:r>
        <w:rPr>
          <w:rFonts w:eastAsia="바탕" w:hint="eastAsia"/>
          <w:b/>
          <w:lang w:eastAsia="ko-KR"/>
        </w:rPr>
        <w:t xml:space="preserve">-50dBm/MHz </w:t>
      </w:r>
      <w:r w:rsidR="00B01CEE">
        <w:rPr>
          <w:rFonts w:eastAsia="바탕" w:hint="eastAsia"/>
          <w:b/>
          <w:lang w:eastAsia="ko-KR"/>
        </w:rPr>
        <w:t>as a coexistence level</w:t>
      </w:r>
      <w:r w:rsidR="0033268A">
        <w:rPr>
          <w:rFonts w:eastAsia="바탕" w:hint="eastAsia"/>
          <w:b/>
          <w:lang w:eastAsia="ko-KR"/>
        </w:rPr>
        <w:t>,</w:t>
      </w:r>
      <w:r w:rsidR="00B01CEE">
        <w:rPr>
          <w:rFonts w:eastAsia="바탕" w:hint="eastAsia"/>
          <w:b/>
          <w:lang w:eastAsia="ko-KR"/>
        </w:rPr>
        <w:t xml:space="preserve"> </w:t>
      </w:r>
      <w:r>
        <w:rPr>
          <w:rFonts w:eastAsia="바탕" w:hint="eastAsia"/>
          <w:b/>
          <w:lang w:eastAsia="ko-KR"/>
        </w:rPr>
        <w:t>0</w:t>
      </w:r>
      <w:r w:rsidR="00B01CEE">
        <w:rPr>
          <w:rFonts w:eastAsia="바탕" w:hint="eastAsia"/>
          <w:b/>
          <w:lang w:eastAsia="ko-KR"/>
        </w:rPr>
        <w:t xml:space="preserve"> </w:t>
      </w:r>
      <w:r>
        <w:rPr>
          <w:rFonts w:eastAsia="바탕" w:hint="eastAsia"/>
          <w:b/>
          <w:lang w:eastAsia="ko-KR"/>
        </w:rPr>
        <w:t>MHz</w:t>
      </w:r>
      <w:r w:rsidR="0033268A">
        <w:rPr>
          <w:rFonts w:eastAsia="바탕" w:hint="eastAsia"/>
          <w:b/>
          <w:lang w:eastAsia="ko-KR"/>
        </w:rPr>
        <w:t xml:space="preserve"> GB)</w:t>
      </w:r>
    </w:p>
    <w:p w:rsidR="00D34061" w:rsidRDefault="00FE72D2" w:rsidP="00E33F07">
      <w:pPr>
        <w:widowControl/>
        <w:autoSpaceDE/>
        <w:autoSpaceDN/>
        <w:adjustRightInd/>
        <w:spacing w:after="0"/>
        <w:jc w:val="center"/>
        <w:rPr>
          <w:rFonts w:eastAsia="바탕"/>
          <w:b/>
          <w:kern w:val="2"/>
          <w:lang w:eastAsia="ko-KR"/>
        </w:rPr>
      </w:pPr>
      <w:r>
        <w:rPr>
          <w:rFonts w:eastAsia="바탕"/>
          <w:b/>
          <w:noProof/>
          <w:kern w:val="2"/>
          <w:lang w:val="en-US" w:eastAsia="ko-KR"/>
        </w:rPr>
        <w:drawing>
          <wp:inline distT="0" distB="0" distL="0" distR="0">
            <wp:extent cx="2697124" cy="1962000"/>
            <wp:effectExtent l="19050" t="0" r="7976" b="0"/>
            <wp:docPr id="54" name="그림 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1" cstate="print"/>
                    <a:srcRect/>
                    <a:stretch>
                      <a:fillRect/>
                    </a:stretch>
                  </pic:blipFill>
                  <pic:spPr bwMode="auto">
                    <a:xfrm>
                      <a:off x="0" y="0"/>
                      <a:ext cx="2697124" cy="1962000"/>
                    </a:xfrm>
                    <a:prstGeom prst="rect">
                      <a:avLst/>
                    </a:prstGeom>
                    <a:noFill/>
                    <a:ln w="9525">
                      <a:noFill/>
                      <a:miter lim="800000"/>
                      <a:headEnd/>
                      <a:tailEnd/>
                    </a:ln>
                  </pic:spPr>
                </pic:pic>
              </a:graphicData>
            </a:graphic>
          </wp:inline>
        </w:drawing>
      </w:r>
      <w:r w:rsidR="00B678F4">
        <w:rPr>
          <w:rFonts w:eastAsia="바탕"/>
          <w:b/>
          <w:noProof/>
          <w:kern w:val="2"/>
          <w:lang w:val="en-US" w:eastAsia="ko-KR"/>
        </w:rPr>
        <w:drawing>
          <wp:inline distT="0" distB="0" distL="0" distR="0">
            <wp:extent cx="2697125" cy="1962000"/>
            <wp:effectExtent l="19050" t="0" r="7975" b="0"/>
            <wp:docPr id="8" name="그림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2697125" cy="1962000"/>
                    </a:xfrm>
                    <a:prstGeom prst="rect">
                      <a:avLst/>
                    </a:prstGeom>
                    <a:noFill/>
                    <a:ln w="9525">
                      <a:noFill/>
                      <a:miter lim="800000"/>
                      <a:headEnd/>
                      <a:tailEnd/>
                    </a:ln>
                  </pic:spPr>
                </pic:pic>
              </a:graphicData>
            </a:graphic>
          </wp:inline>
        </w:drawing>
      </w:r>
    </w:p>
    <w:p w:rsidR="00B01CEE" w:rsidRDefault="00B01CEE" w:rsidP="00E33F07">
      <w:pPr>
        <w:pStyle w:val="afa"/>
        <w:numPr>
          <w:ilvl w:val="0"/>
          <w:numId w:val="31"/>
        </w:numPr>
        <w:spacing w:after="0"/>
        <w:ind w:leftChars="0"/>
        <w:jc w:val="center"/>
        <w:rPr>
          <w:rFonts w:eastAsia="바탕"/>
          <w:b/>
          <w:lang w:eastAsia="ko-KR"/>
        </w:rPr>
      </w:pPr>
      <w:r>
        <w:rPr>
          <w:rFonts w:eastAsia="바탕" w:hint="eastAsia"/>
          <w:b/>
          <w:lang w:eastAsia="ko-KR"/>
        </w:rPr>
        <w:t xml:space="preserve">20MHz                         </w:t>
      </w:r>
      <w:r w:rsidR="00E33F07">
        <w:rPr>
          <w:rFonts w:eastAsia="바탕" w:hint="eastAsia"/>
          <w:b/>
          <w:lang w:eastAsia="ko-KR"/>
        </w:rPr>
        <w:t xml:space="preserve">                               </w:t>
      </w:r>
      <w:r w:rsidR="0063737B">
        <w:rPr>
          <w:rFonts w:eastAsia="바탕" w:hint="eastAsia"/>
          <w:b/>
          <w:lang w:eastAsia="ko-KR"/>
        </w:rPr>
        <w:t xml:space="preserve">    </w:t>
      </w:r>
      <w:r>
        <w:rPr>
          <w:rFonts w:eastAsia="바탕" w:hint="eastAsia"/>
          <w:b/>
          <w:lang w:eastAsia="ko-KR"/>
        </w:rPr>
        <w:t xml:space="preserve">  (b) 15MHz</w:t>
      </w:r>
    </w:p>
    <w:p w:rsidR="00B01CEE" w:rsidRDefault="00A37149" w:rsidP="00E33F07">
      <w:pPr>
        <w:spacing w:after="0"/>
        <w:jc w:val="center"/>
        <w:rPr>
          <w:rFonts w:eastAsia="바탕"/>
          <w:b/>
          <w:lang w:eastAsia="ko-KR"/>
        </w:rPr>
      </w:pPr>
      <w:r>
        <w:rPr>
          <w:rFonts w:eastAsia="바탕"/>
          <w:b/>
          <w:noProof/>
          <w:lang w:val="en-US" w:eastAsia="ko-KR"/>
        </w:rPr>
        <w:drawing>
          <wp:inline distT="0" distB="0" distL="0" distR="0">
            <wp:extent cx="2694585" cy="1800000"/>
            <wp:effectExtent l="19050" t="0" r="0" b="0"/>
            <wp:docPr id="45" name="그림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srcRect/>
                    <a:stretch>
                      <a:fillRect/>
                    </a:stretch>
                  </pic:blipFill>
                  <pic:spPr bwMode="auto">
                    <a:xfrm>
                      <a:off x="0" y="0"/>
                      <a:ext cx="2694585" cy="1800000"/>
                    </a:xfrm>
                    <a:prstGeom prst="rect">
                      <a:avLst/>
                    </a:prstGeom>
                    <a:noFill/>
                    <a:ln w="9525">
                      <a:noFill/>
                      <a:miter lim="800000"/>
                      <a:headEnd/>
                      <a:tailEnd/>
                    </a:ln>
                  </pic:spPr>
                </pic:pic>
              </a:graphicData>
            </a:graphic>
          </wp:inline>
        </w:drawing>
      </w:r>
      <w:r w:rsidR="00E80407" w:rsidRPr="00E80407">
        <w:rPr>
          <w:rFonts w:eastAsia="바탕"/>
          <w:b/>
          <w:lang w:eastAsia="ko-KR"/>
        </w:rPr>
        <w:t xml:space="preserve"> </w:t>
      </w:r>
      <w:r w:rsidR="00E80407">
        <w:rPr>
          <w:rFonts w:eastAsia="바탕"/>
          <w:b/>
          <w:noProof/>
          <w:lang w:val="en-US" w:eastAsia="ko-KR"/>
        </w:rPr>
        <w:drawing>
          <wp:inline distT="0" distB="0" distL="0" distR="0">
            <wp:extent cx="2694584" cy="1800000"/>
            <wp:effectExtent l="19050" t="0" r="0" b="0"/>
            <wp:docPr id="47" name="그림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srcRect/>
                    <a:stretch>
                      <a:fillRect/>
                    </a:stretch>
                  </pic:blipFill>
                  <pic:spPr bwMode="auto">
                    <a:xfrm>
                      <a:off x="0" y="0"/>
                      <a:ext cx="2694584" cy="1800000"/>
                    </a:xfrm>
                    <a:prstGeom prst="rect">
                      <a:avLst/>
                    </a:prstGeom>
                    <a:noFill/>
                    <a:ln w="9525">
                      <a:noFill/>
                      <a:miter lim="800000"/>
                      <a:headEnd/>
                      <a:tailEnd/>
                    </a:ln>
                  </pic:spPr>
                </pic:pic>
              </a:graphicData>
            </a:graphic>
          </wp:inline>
        </w:drawing>
      </w:r>
    </w:p>
    <w:p w:rsidR="00B01CEE" w:rsidRPr="00B01CEE" w:rsidRDefault="00B01CEE" w:rsidP="0033268A">
      <w:pPr>
        <w:pStyle w:val="afa"/>
        <w:spacing w:after="0"/>
        <w:ind w:leftChars="0" w:left="760" w:firstLineChars="500" w:firstLine="1080"/>
        <w:rPr>
          <w:rFonts w:eastAsia="바탕"/>
          <w:b/>
          <w:lang w:eastAsia="ko-KR"/>
        </w:rPr>
      </w:pPr>
      <w:r>
        <w:rPr>
          <w:rFonts w:eastAsia="바탕" w:hint="eastAsia"/>
          <w:b/>
          <w:lang w:eastAsia="ko-KR"/>
        </w:rPr>
        <w:t xml:space="preserve">(c) 10MHz                                                          </w:t>
      </w:r>
      <w:r w:rsidR="00E33F07">
        <w:rPr>
          <w:rFonts w:eastAsia="바탕" w:hint="eastAsia"/>
          <w:b/>
          <w:lang w:eastAsia="ko-KR"/>
        </w:rPr>
        <w:t xml:space="preserve">  </w:t>
      </w:r>
      <w:r>
        <w:rPr>
          <w:rFonts w:eastAsia="바탕" w:hint="eastAsia"/>
          <w:b/>
          <w:lang w:eastAsia="ko-KR"/>
        </w:rPr>
        <w:t xml:space="preserve">  </w:t>
      </w:r>
      <w:r w:rsidR="0063737B">
        <w:rPr>
          <w:rFonts w:eastAsia="바탕" w:hint="eastAsia"/>
          <w:b/>
          <w:lang w:eastAsia="ko-KR"/>
        </w:rPr>
        <w:t xml:space="preserve">  </w:t>
      </w:r>
      <w:r>
        <w:rPr>
          <w:rFonts w:eastAsia="바탕" w:hint="eastAsia"/>
          <w:b/>
          <w:lang w:eastAsia="ko-KR"/>
        </w:rPr>
        <w:t xml:space="preserve">  (d) 5MHz</w:t>
      </w:r>
    </w:p>
    <w:p w:rsidR="00D34061" w:rsidRDefault="004B01E4" w:rsidP="0033268A">
      <w:pPr>
        <w:spacing w:after="0"/>
        <w:jc w:val="center"/>
        <w:rPr>
          <w:rFonts w:eastAsia="바탕"/>
          <w:b/>
          <w:lang w:eastAsia="ko-KR"/>
        </w:rPr>
      </w:pPr>
      <w:r>
        <w:rPr>
          <w:rFonts w:eastAsia="바탕" w:hint="eastAsia"/>
          <w:b/>
          <w:lang w:eastAsia="ko-KR"/>
        </w:rPr>
        <w:t>Figure A</w:t>
      </w:r>
      <w:r w:rsidR="00D34061">
        <w:rPr>
          <w:rFonts w:eastAsia="바탕" w:hint="eastAsia"/>
          <w:b/>
          <w:lang w:eastAsia="ko-KR"/>
        </w:rPr>
        <w:t xml:space="preserve">.2 </w:t>
      </w:r>
      <w:r w:rsidR="00B01CEE">
        <w:rPr>
          <w:rFonts w:eastAsia="바탕" w:hint="eastAsia"/>
          <w:b/>
          <w:lang w:eastAsia="ko-KR"/>
        </w:rPr>
        <w:t xml:space="preserve">A-MPR </w:t>
      </w:r>
      <w:r w:rsidR="00D34061">
        <w:rPr>
          <w:rFonts w:eastAsia="바탕" w:hint="eastAsia"/>
          <w:b/>
          <w:lang w:eastAsia="ko-KR"/>
        </w:rPr>
        <w:t xml:space="preserve">RF simulation results </w:t>
      </w:r>
      <w:r w:rsidR="00E33F07">
        <w:rPr>
          <w:rFonts w:eastAsia="바탕" w:hint="eastAsia"/>
          <w:b/>
          <w:lang w:eastAsia="ko-KR"/>
        </w:rPr>
        <w:t>(-40dBm/MHz as a coexistence level, 0 MHz GB)</w:t>
      </w:r>
    </w:p>
    <w:p w:rsidR="00B01CEE" w:rsidRDefault="00AA58B9" w:rsidP="000640B0">
      <w:pPr>
        <w:spacing w:after="0"/>
        <w:jc w:val="center"/>
        <w:rPr>
          <w:rFonts w:eastAsia="바탕"/>
          <w:b/>
          <w:lang w:eastAsia="ko-KR"/>
        </w:rPr>
      </w:pPr>
      <w:r>
        <w:rPr>
          <w:rFonts w:eastAsia="바탕"/>
          <w:b/>
          <w:noProof/>
          <w:lang w:val="en-US" w:eastAsia="ko-KR"/>
        </w:rPr>
        <w:lastRenderedPageBreak/>
        <w:drawing>
          <wp:inline distT="0" distB="0" distL="0" distR="0">
            <wp:extent cx="2697125" cy="1962000"/>
            <wp:effectExtent l="19050" t="0" r="7975" b="0"/>
            <wp:docPr id="49" name="그림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srcRect/>
                    <a:stretch>
                      <a:fillRect/>
                    </a:stretch>
                  </pic:blipFill>
                  <pic:spPr bwMode="auto">
                    <a:xfrm>
                      <a:off x="0" y="0"/>
                      <a:ext cx="2697125" cy="1962000"/>
                    </a:xfrm>
                    <a:prstGeom prst="rect">
                      <a:avLst/>
                    </a:prstGeom>
                    <a:noFill/>
                    <a:ln w="9525">
                      <a:noFill/>
                      <a:miter lim="800000"/>
                      <a:headEnd/>
                      <a:tailEnd/>
                    </a:ln>
                  </pic:spPr>
                </pic:pic>
              </a:graphicData>
            </a:graphic>
          </wp:inline>
        </w:drawing>
      </w:r>
      <w:r w:rsidR="00E33F07">
        <w:rPr>
          <w:rFonts w:eastAsia="바탕" w:hint="eastAsia"/>
          <w:b/>
          <w:noProof/>
          <w:lang w:val="en-US" w:eastAsia="ko-KR"/>
        </w:rPr>
        <w:drawing>
          <wp:inline distT="0" distB="0" distL="0" distR="0">
            <wp:extent cx="2739111" cy="1980000"/>
            <wp:effectExtent l="19050" t="0" r="4089" b="0"/>
            <wp:docPr id="28" name="그림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srcRect/>
                    <a:stretch>
                      <a:fillRect/>
                    </a:stretch>
                  </pic:blipFill>
                  <pic:spPr bwMode="auto">
                    <a:xfrm>
                      <a:off x="0" y="0"/>
                      <a:ext cx="2739111" cy="1980000"/>
                    </a:xfrm>
                    <a:prstGeom prst="rect">
                      <a:avLst/>
                    </a:prstGeom>
                    <a:noFill/>
                    <a:ln w="9525">
                      <a:noFill/>
                      <a:miter lim="800000"/>
                      <a:headEnd/>
                      <a:tailEnd/>
                    </a:ln>
                  </pic:spPr>
                </pic:pic>
              </a:graphicData>
            </a:graphic>
          </wp:inline>
        </w:drawing>
      </w:r>
    </w:p>
    <w:p w:rsidR="00B01CEE" w:rsidRDefault="00B01CEE" w:rsidP="000640B0">
      <w:pPr>
        <w:pStyle w:val="afa"/>
        <w:numPr>
          <w:ilvl w:val="0"/>
          <w:numId w:val="32"/>
        </w:numPr>
        <w:spacing w:after="0"/>
        <w:ind w:leftChars="0"/>
        <w:jc w:val="center"/>
        <w:rPr>
          <w:rFonts w:eastAsia="바탕"/>
          <w:b/>
          <w:lang w:eastAsia="ko-KR"/>
        </w:rPr>
      </w:pPr>
      <w:r>
        <w:rPr>
          <w:rFonts w:eastAsia="바탕" w:hint="eastAsia"/>
          <w:b/>
          <w:lang w:eastAsia="ko-KR"/>
        </w:rPr>
        <w:t xml:space="preserve">20MHz                                </w:t>
      </w:r>
      <w:r w:rsidR="0063737B">
        <w:rPr>
          <w:rFonts w:eastAsia="바탕" w:hint="eastAsia"/>
          <w:b/>
          <w:lang w:eastAsia="ko-KR"/>
        </w:rPr>
        <w:t xml:space="preserve">                          </w:t>
      </w:r>
      <w:r>
        <w:rPr>
          <w:rFonts w:eastAsia="바탕" w:hint="eastAsia"/>
          <w:b/>
          <w:lang w:eastAsia="ko-KR"/>
        </w:rPr>
        <w:t xml:space="preserve"> (b) 15MHz</w:t>
      </w:r>
    </w:p>
    <w:p w:rsidR="00B01CEE" w:rsidRDefault="000640B0" w:rsidP="000640B0">
      <w:pPr>
        <w:spacing w:after="0"/>
        <w:jc w:val="center"/>
        <w:rPr>
          <w:rFonts w:eastAsia="바탕"/>
          <w:b/>
          <w:lang w:eastAsia="ko-KR"/>
        </w:rPr>
      </w:pPr>
      <w:r>
        <w:rPr>
          <w:rFonts w:eastAsia="바탕" w:hint="eastAsia"/>
          <w:b/>
          <w:noProof/>
          <w:lang w:val="en-US" w:eastAsia="ko-KR"/>
        </w:rPr>
        <w:drawing>
          <wp:inline distT="0" distB="0" distL="0" distR="0">
            <wp:extent cx="2700000" cy="1982419"/>
            <wp:effectExtent l="19050" t="0" r="5100" b="0"/>
            <wp:docPr id="31" name="그림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cstate="print"/>
                    <a:srcRect/>
                    <a:stretch>
                      <a:fillRect/>
                    </a:stretch>
                  </pic:blipFill>
                  <pic:spPr bwMode="auto">
                    <a:xfrm>
                      <a:off x="0" y="0"/>
                      <a:ext cx="2700000" cy="1982419"/>
                    </a:xfrm>
                    <a:prstGeom prst="rect">
                      <a:avLst/>
                    </a:prstGeom>
                    <a:noFill/>
                    <a:ln w="9525">
                      <a:noFill/>
                      <a:miter lim="800000"/>
                      <a:headEnd/>
                      <a:tailEnd/>
                    </a:ln>
                  </pic:spPr>
                </pic:pic>
              </a:graphicData>
            </a:graphic>
          </wp:inline>
        </w:drawing>
      </w:r>
      <w:r>
        <w:rPr>
          <w:rFonts w:eastAsia="바탕" w:hint="eastAsia"/>
          <w:b/>
          <w:noProof/>
          <w:lang w:val="en-US" w:eastAsia="ko-KR"/>
        </w:rPr>
        <w:drawing>
          <wp:inline distT="0" distB="0" distL="0" distR="0">
            <wp:extent cx="2750448" cy="1980000"/>
            <wp:effectExtent l="19050" t="0" r="0" b="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cstate="print"/>
                    <a:srcRect/>
                    <a:stretch>
                      <a:fillRect/>
                    </a:stretch>
                  </pic:blipFill>
                  <pic:spPr bwMode="auto">
                    <a:xfrm>
                      <a:off x="0" y="0"/>
                      <a:ext cx="2750448" cy="1980000"/>
                    </a:xfrm>
                    <a:prstGeom prst="rect">
                      <a:avLst/>
                    </a:prstGeom>
                    <a:noFill/>
                    <a:ln w="9525">
                      <a:noFill/>
                      <a:miter lim="800000"/>
                      <a:headEnd/>
                      <a:tailEnd/>
                    </a:ln>
                  </pic:spPr>
                </pic:pic>
              </a:graphicData>
            </a:graphic>
          </wp:inline>
        </w:drawing>
      </w:r>
    </w:p>
    <w:p w:rsidR="00B01CEE" w:rsidRPr="00B01CEE" w:rsidRDefault="00B01CEE" w:rsidP="000640B0">
      <w:pPr>
        <w:pStyle w:val="afa"/>
        <w:spacing w:after="0"/>
        <w:ind w:leftChars="0" w:left="760" w:firstLineChars="500" w:firstLine="1080"/>
        <w:rPr>
          <w:rFonts w:eastAsia="바탕"/>
          <w:b/>
          <w:lang w:eastAsia="ko-KR"/>
        </w:rPr>
      </w:pPr>
      <w:r>
        <w:rPr>
          <w:rFonts w:eastAsia="바탕" w:hint="eastAsia"/>
          <w:b/>
          <w:lang w:eastAsia="ko-KR"/>
        </w:rPr>
        <w:t xml:space="preserve">(c) 10MHz                                                          </w:t>
      </w:r>
      <w:r w:rsidR="0063737B">
        <w:rPr>
          <w:rFonts w:eastAsia="바탕" w:hint="eastAsia"/>
          <w:b/>
          <w:lang w:eastAsia="ko-KR"/>
        </w:rPr>
        <w:t xml:space="preserve">     </w:t>
      </w:r>
      <w:r>
        <w:rPr>
          <w:rFonts w:eastAsia="바탕" w:hint="eastAsia"/>
          <w:b/>
          <w:lang w:eastAsia="ko-KR"/>
        </w:rPr>
        <w:t xml:space="preserve">  (d) 5MHz</w:t>
      </w:r>
    </w:p>
    <w:p w:rsidR="00B01CEE" w:rsidRDefault="00B01CEE" w:rsidP="000640B0">
      <w:pPr>
        <w:spacing w:after="0"/>
        <w:jc w:val="center"/>
        <w:rPr>
          <w:rFonts w:eastAsia="바탕"/>
          <w:b/>
          <w:lang w:eastAsia="ko-KR"/>
        </w:rPr>
      </w:pPr>
      <w:r>
        <w:rPr>
          <w:rFonts w:eastAsia="바탕" w:hint="eastAsia"/>
          <w:b/>
          <w:lang w:eastAsia="ko-KR"/>
        </w:rPr>
        <w:t xml:space="preserve">Figure A.3 A-MPR RF simulation results </w:t>
      </w:r>
      <w:r w:rsidR="000640B0">
        <w:rPr>
          <w:rFonts w:eastAsia="바탕" w:hint="eastAsia"/>
          <w:b/>
          <w:lang w:eastAsia="ko-KR"/>
        </w:rPr>
        <w:t>(-30dBm/MHz as a coexistence level, 0 MHz GB)</w:t>
      </w:r>
    </w:p>
    <w:p w:rsidR="00B01CEE" w:rsidRDefault="00FE72D2" w:rsidP="000640B0">
      <w:pPr>
        <w:spacing w:after="0"/>
        <w:jc w:val="center"/>
        <w:rPr>
          <w:rFonts w:eastAsia="바탕"/>
          <w:b/>
          <w:lang w:eastAsia="ko-KR"/>
        </w:rPr>
      </w:pPr>
      <w:r>
        <w:rPr>
          <w:rFonts w:eastAsia="바탕"/>
          <w:b/>
          <w:noProof/>
          <w:lang w:val="en-US" w:eastAsia="ko-KR"/>
        </w:rPr>
        <w:drawing>
          <wp:inline distT="0" distB="0" distL="0" distR="0">
            <wp:extent cx="2697125" cy="1962000"/>
            <wp:effectExtent l="19050" t="0" r="7975" b="0"/>
            <wp:docPr id="50" name="그림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9" cstate="print"/>
                    <a:srcRect/>
                    <a:stretch>
                      <a:fillRect/>
                    </a:stretch>
                  </pic:blipFill>
                  <pic:spPr bwMode="auto">
                    <a:xfrm>
                      <a:off x="0" y="0"/>
                      <a:ext cx="2697125" cy="1962000"/>
                    </a:xfrm>
                    <a:prstGeom prst="rect">
                      <a:avLst/>
                    </a:prstGeom>
                    <a:noFill/>
                    <a:ln w="9525">
                      <a:noFill/>
                      <a:miter lim="800000"/>
                      <a:headEnd/>
                      <a:tailEnd/>
                    </a:ln>
                  </pic:spPr>
                </pic:pic>
              </a:graphicData>
            </a:graphic>
          </wp:inline>
        </w:drawing>
      </w:r>
      <w:r w:rsidRPr="00FE72D2">
        <w:rPr>
          <w:rFonts w:eastAsia="바탕"/>
          <w:b/>
          <w:lang w:eastAsia="ko-KR"/>
        </w:rPr>
        <w:t xml:space="preserve"> </w:t>
      </w:r>
      <w:r>
        <w:rPr>
          <w:rFonts w:eastAsia="바탕"/>
          <w:b/>
          <w:noProof/>
          <w:lang w:val="en-US" w:eastAsia="ko-KR"/>
        </w:rPr>
        <w:drawing>
          <wp:inline distT="0" distB="0" distL="0" distR="0">
            <wp:extent cx="2697124" cy="1962000"/>
            <wp:effectExtent l="19050" t="0" r="7976" b="0"/>
            <wp:docPr id="51" name="그림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0" cstate="print"/>
                    <a:srcRect/>
                    <a:stretch>
                      <a:fillRect/>
                    </a:stretch>
                  </pic:blipFill>
                  <pic:spPr bwMode="auto">
                    <a:xfrm>
                      <a:off x="0" y="0"/>
                      <a:ext cx="2697124" cy="1962000"/>
                    </a:xfrm>
                    <a:prstGeom prst="rect">
                      <a:avLst/>
                    </a:prstGeom>
                    <a:noFill/>
                    <a:ln w="9525">
                      <a:noFill/>
                      <a:miter lim="800000"/>
                      <a:headEnd/>
                      <a:tailEnd/>
                    </a:ln>
                  </pic:spPr>
                </pic:pic>
              </a:graphicData>
            </a:graphic>
          </wp:inline>
        </w:drawing>
      </w:r>
    </w:p>
    <w:p w:rsidR="00B01CEE" w:rsidRDefault="00B01CEE" w:rsidP="000640B0">
      <w:pPr>
        <w:pStyle w:val="afa"/>
        <w:numPr>
          <w:ilvl w:val="0"/>
          <w:numId w:val="34"/>
        </w:numPr>
        <w:spacing w:after="0"/>
        <w:ind w:leftChars="0"/>
        <w:jc w:val="center"/>
        <w:rPr>
          <w:rFonts w:eastAsia="바탕"/>
          <w:b/>
          <w:lang w:eastAsia="ko-KR"/>
        </w:rPr>
      </w:pPr>
      <w:r>
        <w:rPr>
          <w:rFonts w:eastAsia="바탕" w:hint="eastAsia"/>
          <w:b/>
          <w:lang w:eastAsia="ko-KR"/>
        </w:rPr>
        <w:t xml:space="preserve">20MHz                              </w:t>
      </w:r>
      <w:r w:rsidR="0063737B">
        <w:rPr>
          <w:rFonts w:eastAsia="바탕" w:hint="eastAsia"/>
          <w:b/>
          <w:lang w:eastAsia="ko-KR"/>
        </w:rPr>
        <w:t xml:space="preserve">                          </w:t>
      </w:r>
      <w:r>
        <w:rPr>
          <w:rFonts w:eastAsia="바탕" w:hint="eastAsia"/>
          <w:b/>
          <w:lang w:eastAsia="ko-KR"/>
        </w:rPr>
        <w:t xml:space="preserve">   (b) 15MHz</w:t>
      </w:r>
    </w:p>
    <w:p w:rsidR="00B01CEE" w:rsidRDefault="00FE72D2" w:rsidP="000640B0">
      <w:pPr>
        <w:spacing w:after="0"/>
        <w:jc w:val="center"/>
        <w:rPr>
          <w:rFonts w:eastAsia="바탕"/>
          <w:b/>
          <w:lang w:eastAsia="ko-KR"/>
        </w:rPr>
      </w:pPr>
      <w:r>
        <w:rPr>
          <w:rFonts w:eastAsia="바탕"/>
          <w:b/>
          <w:noProof/>
          <w:lang w:val="en-US" w:eastAsia="ko-KR"/>
        </w:rPr>
        <w:drawing>
          <wp:inline distT="0" distB="0" distL="0" distR="0">
            <wp:extent cx="2697125" cy="1962000"/>
            <wp:effectExtent l="19050" t="0" r="7975" b="0"/>
            <wp:docPr id="52" name="그림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srcRect/>
                    <a:stretch>
                      <a:fillRect/>
                    </a:stretch>
                  </pic:blipFill>
                  <pic:spPr bwMode="auto">
                    <a:xfrm>
                      <a:off x="0" y="0"/>
                      <a:ext cx="2697125" cy="1962000"/>
                    </a:xfrm>
                    <a:prstGeom prst="rect">
                      <a:avLst/>
                    </a:prstGeom>
                    <a:noFill/>
                    <a:ln w="9525">
                      <a:noFill/>
                      <a:miter lim="800000"/>
                      <a:headEnd/>
                      <a:tailEnd/>
                    </a:ln>
                  </pic:spPr>
                </pic:pic>
              </a:graphicData>
            </a:graphic>
          </wp:inline>
        </w:drawing>
      </w:r>
      <w:r w:rsidRPr="00FE72D2">
        <w:rPr>
          <w:rFonts w:eastAsia="바탕"/>
          <w:b/>
          <w:lang w:eastAsia="ko-KR"/>
        </w:rPr>
        <w:t xml:space="preserve"> </w:t>
      </w:r>
      <w:r>
        <w:rPr>
          <w:rFonts w:eastAsia="바탕"/>
          <w:b/>
          <w:noProof/>
          <w:lang w:val="en-US" w:eastAsia="ko-KR"/>
        </w:rPr>
        <w:drawing>
          <wp:inline distT="0" distB="0" distL="0" distR="0">
            <wp:extent cx="2697124" cy="1962000"/>
            <wp:effectExtent l="19050" t="0" r="7976" b="0"/>
            <wp:docPr id="53" name="그림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2" cstate="print"/>
                    <a:srcRect/>
                    <a:stretch>
                      <a:fillRect/>
                    </a:stretch>
                  </pic:blipFill>
                  <pic:spPr bwMode="auto">
                    <a:xfrm>
                      <a:off x="0" y="0"/>
                      <a:ext cx="2697124" cy="1962000"/>
                    </a:xfrm>
                    <a:prstGeom prst="rect">
                      <a:avLst/>
                    </a:prstGeom>
                    <a:noFill/>
                    <a:ln w="9525">
                      <a:noFill/>
                      <a:miter lim="800000"/>
                      <a:headEnd/>
                      <a:tailEnd/>
                    </a:ln>
                  </pic:spPr>
                </pic:pic>
              </a:graphicData>
            </a:graphic>
          </wp:inline>
        </w:drawing>
      </w:r>
    </w:p>
    <w:p w:rsidR="00B01CEE" w:rsidRPr="00B01CEE" w:rsidRDefault="00B01CEE" w:rsidP="000640B0">
      <w:pPr>
        <w:pStyle w:val="afa"/>
        <w:spacing w:after="0"/>
        <w:ind w:leftChars="0" w:left="760" w:firstLineChars="500" w:firstLine="1080"/>
        <w:rPr>
          <w:rFonts w:eastAsia="바탕"/>
          <w:b/>
          <w:lang w:eastAsia="ko-KR"/>
        </w:rPr>
      </w:pPr>
      <w:r>
        <w:rPr>
          <w:rFonts w:eastAsia="바탕" w:hint="eastAsia"/>
          <w:b/>
          <w:lang w:eastAsia="ko-KR"/>
        </w:rPr>
        <w:t>(c) 10MHz                                                                   (d) 5MHz</w:t>
      </w:r>
    </w:p>
    <w:p w:rsidR="00B01CEE" w:rsidRDefault="00B01CEE" w:rsidP="000640B0">
      <w:pPr>
        <w:spacing w:after="0"/>
        <w:jc w:val="center"/>
        <w:rPr>
          <w:rFonts w:eastAsia="바탕"/>
          <w:b/>
          <w:lang w:eastAsia="ko-KR"/>
        </w:rPr>
      </w:pPr>
      <w:r>
        <w:rPr>
          <w:rFonts w:eastAsia="바탕" w:hint="eastAsia"/>
          <w:b/>
          <w:lang w:eastAsia="ko-KR"/>
        </w:rPr>
        <w:t xml:space="preserve">Figure A.4 A-MPR RF simulation results </w:t>
      </w:r>
      <w:r w:rsidR="000640B0">
        <w:rPr>
          <w:rFonts w:eastAsia="바탕" w:hint="eastAsia"/>
          <w:b/>
          <w:lang w:eastAsia="ko-KR"/>
        </w:rPr>
        <w:t>(-15.5dBm/5MHz as a coexistence level, 0 MHz GB)</w:t>
      </w:r>
    </w:p>
    <w:p w:rsidR="00767F07" w:rsidRPr="0063737B" w:rsidRDefault="00D226F8" w:rsidP="0063737B">
      <w:pPr>
        <w:spacing w:after="0"/>
        <w:jc w:val="center"/>
        <w:rPr>
          <w:rFonts w:eastAsia="바탕"/>
          <w:b/>
          <w:lang w:eastAsia="ko-KR"/>
        </w:rPr>
      </w:pPr>
      <w:r w:rsidRPr="00D226F8">
        <w:rPr>
          <w:rFonts w:eastAsia="바탕"/>
          <w:b/>
          <w:lang w:eastAsia="ko-KR"/>
        </w:rPr>
        <w:lastRenderedPageBreak/>
        <w:t xml:space="preserve"> </w:t>
      </w:r>
      <w:r>
        <w:rPr>
          <w:rFonts w:eastAsia="바탕"/>
          <w:b/>
          <w:noProof/>
          <w:lang w:val="en-US" w:eastAsia="ko-KR"/>
        </w:rPr>
        <w:drawing>
          <wp:inline distT="0" distB="0" distL="0" distR="0">
            <wp:extent cx="2697124" cy="1962000"/>
            <wp:effectExtent l="19050" t="0" r="7976" b="0"/>
            <wp:docPr id="56" name="그림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3" cstate="print"/>
                    <a:srcRect/>
                    <a:stretch>
                      <a:fillRect/>
                    </a:stretch>
                  </pic:blipFill>
                  <pic:spPr bwMode="auto">
                    <a:xfrm>
                      <a:off x="0" y="0"/>
                      <a:ext cx="2697124" cy="1962000"/>
                    </a:xfrm>
                    <a:prstGeom prst="rect">
                      <a:avLst/>
                    </a:prstGeom>
                    <a:noFill/>
                    <a:ln w="9525">
                      <a:noFill/>
                      <a:miter lim="800000"/>
                      <a:headEnd/>
                      <a:tailEnd/>
                    </a:ln>
                  </pic:spPr>
                </pic:pic>
              </a:graphicData>
            </a:graphic>
          </wp:inline>
        </w:drawing>
      </w:r>
      <w:r w:rsidR="00C0009E" w:rsidRPr="00C0009E">
        <w:rPr>
          <w:rFonts w:eastAsia="바탕"/>
          <w:b/>
          <w:lang w:eastAsia="ko-KR"/>
        </w:rPr>
        <w:t xml:space="preserve"> </w:t>
      </w:r>
      <w:r w:rsidR="00C0009E">
        <w:rPr>
          <w:rFonts w:eastAsia="바탕"/>
          <w:b/>
          <w:noProof/>
          <w:lang w:val="en-US" w:eastAsia="ko-KR"/>
        </w:rPr>
        <w:drawing>
          <wp:inline distT="0" distB="0" distL="0" distR="0">
            <wp:extent cx="2697124" cy="1962000"/>
            <wp:effectExtent l="19050" t="0" r="7976" b="0"/>
            <wp:docPr id="61" name="그림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4" cstate="print"/>
                    <a:srcRect/>
                    <a:stretch>
                      <a:fillRect/>
                    </a:stretch>
                  </pic:blipFill>
                  <pic:spPr bwMode="auto">
                    <a:xfrm>
                      <a:off x="0" y="0"/>
                      <a:ext cx="2697124" cy="1962000"/>
                    </a:xfrm>
                    <a:prstGeom prst="rect">
                      <a:avLst/>
                    </a:prstGeom>
                    <a:noFill/>
                    <a:ln w="9525">
                      <a:noFill/>
                      <a:miter lim="800000"/>
                      <a:headEnd/>
                      <a:tailEnd/>
                    </a:ln>
                  </pic:spPr>
                </pic:pic>
              </a:graphicData>
            </a:graphic>
          </wp:inline>
        </w:drawing>
      </w:r>
    </w:p>
    <w:p w:rsidR="00767F07" w:rsidRDefault="00767F07" w:rsidP="00767F07">
      <w:pPr>
        <w:pStyle w:val="afa"/>
        <w:numPr>
          <w:ilvl w:val="0"/>
          <w:numId w:val="35"/>
        </w:numPr>
        <w:spacing w:after="0"/>
        <w:ind w:leftChars="0"/>
        <w:jc w:val="center"/>
        <w:rPr>
          <w:rFonts w:eastAsia="바탕"/>
          <w:b/>
          <w:lang w:eastAsia="ko-KR"/>
        </w:rPr>
      </w:pPr>
      <w:r>
        <w:rPr>
          <w:rFonts w:eastAsia="바탕" w:hint="eastAsia"/>
          <w:b/>
          <w:lang w:eastAsia="ko-KR"/>
        </w:rPr>
        <w:t xml:space="preserve">20MHz                               </w:t>
      </w:r>
      <w:r w:rsidR="0063737B">
        <w:rPr>
          <w:rFonts w:eastAsia="바탕" w:hint="eastAsia"/>
          <w:b/>
          <w:lang w:eastAsia="ko-KR"/>
        </w:rPr>
        <w:t xml:space="preserve">                          </w:t>
      </w:r>
      <w:r>
        <w:rPr>
          <w:rFonts w:eastAsia="바탕" w:hint="eastAsia"/>
          <w:b/>
          <w:lang w:eastAsia="ko-KR"/>
        </w:rPr>
        <w:t xml:space="preserve">  (b) 15MHz</w:t>
      </w:r>
    </w:p>
    <w:p w:rsidR="00767F07" w:rsidRDefault="00350F3A" w:rsidP="0063737B">
      <w:pPr>
        <w:spacing w:after="0"/>
        <w:jc w:val="center"/>
        <w:rPr>
          <w:rFonts w:eastAsia="바탕"/>
          <w:b/>
          <w:lang w:eastAsia="ko-KR"/>
        </w:rPr>
      </w:pPr>
      <w:r>
        <w:rPr>
          <w:rFonts w:eastAsia="바탕" w:hint="eastAsia"/>
          <w:b/>
          <w:noProof/>
          <w:lang w:val="en-US" w:eastAsia="ko-KR"/>
        </w:rPr>
        <w:drawing>
          <wp:inline distT="0" distB="0" distL="0" distR="0">
            <wp:extent cx="2697125" cy="1962000"/>
            <wp:effectExtent l="19050" t="0" r="7975" b="0"/>
            <wp:docPr id="70" name="그림 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5" cstate="print"/>
                    <a:srcRect/>
                    <a:stretch>
                      <a:fillRect/>
                    </a:stretch>
                  </pic:blipFill>
                  <pic:spPr bwMode="auto">
                    <a:xfrm>
                      <a:off x="0" y="0"/>
                      <a:ext cx="2697125" cy="1962000"/>
                    </a:xfrm>
                    <a:prstGeom prst="rect">
                      <a:avLst/>
                    </a:prstGeom>
                    <a:noFill/>
                    <a:ln w="9525">
                      <a:noFill/>
                      <a:miter lim="800000"/>
                      <a:headEnd/>
                      <a:tailEnd/>
                    </a:ln>
                  </pic:spPr>
                </pic:pic>
              </a:graphicData>
            </a:graphic>
          </wp:inline>
        </w:drawing>
      </w:r>
      <w:r w:rsidR="0063737B" w:rsidRPr="0063737B">
        <w:rPr>
          <w:rFonts w:eastAsia="바탕" w:hint="eastAsia"/>
          <w:b/>
          <w:lang w:eastAsia="ko-KR"/>
        </w:rPr>
        <w:t xml:space="preserve"> </w:t>
      </w:r>
      <w:r>
        <w:rPr>
          <w:rFonts w:eastAsia="바탕" w:hint="eastAsia"/>
          <w:b/>
          <w:noProof/>
          <w:lang w:val="en-US" w:eastAsia="ko-KR"/>
        </w:rPr>
        <w:drawing>
          <wp:inline distT="0" distB="0" distL="0" distR="0">
            <wp:extent cx="2697124" cy="1962000"/>
            <wp:effectExtent l="19050" t="0" r="7976" b="0"/>
            <wp:docPr id="67" name="그림 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6" cstate="print"/>
                    <a:srcRect/>
                    <a:stretch>
                      <a:fillRect/>
                    </a:stretch>
                  </pic:blipFill>
                  <pic:spPr bwMode="auto">
                    <a:xfrm>
                      <a:off x="0" y="0"/>
                      <a:ext cx="2697124" cy="1962000"/>
                    </a:xfrm>
                    <a:prstGeom prst="rect">
                      <a:avLst/>
                    </a:prstGeom>
                    <a:noFill/>
                    <a:ln w="9525">
                      <a:noFill/>
                      <a:miter lim="800000"/>
                      <a:headEnd/>
                      <a:tailEnd/>
                    </a:ln>
                  </pic:spPr>
                </pic:pic>
              </a:graphicData>
            </a:graphic>
          </wp:inline>
        </w:drawing>
      </w:r>
    </w:p>
    <w:p w:rsidR="00767F07" w:rsidRPr="00B01CEE" w:rsidRDefault="00767F07" w:rsidP="00767F07">
      <w:pPr>
        <w:pStyle w:val="afa"/>
        <w:spacing w:after="0"/>
        <w:ind w:leftChars="0" w:left="760" w:firstLineChars="500" w:firstLine="1080"/>
        <w:rPr>
          <w:rFonts w:eastAsia="바탕"/>
          <w:b/>
          <w:lang w:eastAsia="ko-KR"/>
        </w:rPr>
      </w:pPr>
      <w:r>
        <w:rPr>
          <w:rFonts w:eastAsia="바탕" w:hint="eastAsia"/>
          <w:b/>
          <w:lang w:eastAsia="ko-KR"/>
        </w:rPr>
        <w:t xml:space="preserve">(c) 10MHz                                                          </w:t>
      </w:r>
      <w:r w:rsidR="0063737B">
        <w:rPr>
          <w:rFonts w:eastAsia="바탕" w:hint="eastAsia"/>
          <w:b/>
          <w:lang w:eastAsia="ko-KR"/>
        </w:rPr>
        <w:t xml:space="preserve">    </w:t>
      </w:r>
      <w:r>
        <w:rPr>
          <w:rFonts w:eastAsia="바탕" w:hint="eastAsia"/>
          <w:b/>
          <w:lang w:eastAsia="ko-KR"/>
        </w:rPr>
        <w:t xml:space="preserve">   (d) 5MHz</w:t>
      </w:r>
    </w:p>
    <w:p w:rsidR="00D34061" w:rsidRDefault="004B01E4" w:rsidP="00E33F07">
      <w:pPr>
        <w:spacing w:after="0"/>
        <w:jc w:val="center"/>
        <w:rPr>
          <w:rFonts w:eastAsia="바탕"/>
          <w:b/>
          <w:lang w:eastAsia="ko-KR"/>
        </w:rPr>
      </w:pPr>
      <w:r>
        <w:rPr>
          <w:rFonts w:eastAsia="바탕" w:hint="eastAsia"/>
          <w:b/>
          <w:lang w:eastAsia="ko-KR"/>
        </w:rPr>
        <w:t>Figure A</w:t>
      </w:r>
      <w:r w:rsidR="00767F07">
        <w:rPr>
          <w:rFonts w:eastAsia="바탕" w:hint="eastAsia"/>
          <w:b/>
          <w:lang w:eastAsia="ko-KR"/>
        </w:rPr>
        <w:t>.5</w:t>
      </w:r>
      <w:r w:rsidR="00D34061">
        <w:rPr>
          <w:rFonts w:eastAsia="바탕" w:hint="eastAsia"/>
          <w:b/>
          <w:lang w:eastAsia="ko-KR"/>
        </w:rPr>
        <w:t xml:space="preserve"> </w:t>
      </w:r>
      <w:r w:rsidR="00767F07">
        <w:rPr>
          <w:rFonts w:eastAsia="바탕" w:hint="eastAsia"/>
          <w:b/>
          <w:lang w:eastAsia="ko-KR"/>
        </w:rPr>
        <w:t xml:space="preserve">A-MPR </w:t>
      </w:r>
      <w:r w:rsidR="00D34061">
        <w:rPr>
          <w:rFonts w:eastAsia="바탕" w:hint="eastAsia"/>
          <w:b/>
          <w:lang w:eastAsia="ko-KR"/>
        </w:rPr>
        <w:t xml:space="preserve">RF simulation results </w:t>
      </w:r>
      <w:r w:rsidR="00767F07">
        <w:rPr>
          <w:rFonts w:eastAsia="바탕" w:hint="eastAsia"/>
          <w:b/>
          <w:lang w:eastAsia="ko-KR"/>
        </w:rPr>
        <w:t>(-50dBm/MHz as a coexistence level, 5 MHz GB)</w:t>
      </w:r>
    </w:p>
    <w:p w:rsidR="00D34061" w:rsidRDefault="00873AB1" w:rsidP="00E33F07">
      <w:pPr>
        <w:spacing w:after="0"/>
        <w:jc w:val="center"/>
        <w:rPr>
          <w:rFonts w:eastAsia="바탕"/>
          <w:b/>
          <w:lang w:eastAsia="ko-KR"/>
        </w:rPr>
      </w:pPr>
      <w:r>
        <w:rPr>
          <w:rFonts w:eastAsia="바탕" w:hint="eastAsia"/>
          <w:b/>
          <w:noProof/>
          <w:lang w:val="en-US" w:eastAsia="ko-KR"/>
        </w:rPr>
        <w:drawing>
          <wp:inline distT="0" distB="0" distL="0" distR="0">
            <wp:extent cx="2697125" cy="1962000"/>
            <wp:effectExtent l="19050" t="0" r="7975" b="0"/>
            <wp:docPr id="59" name="그림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7" cstate="print"/>
                    <a:srcRect/>
                    <a:stretch>
                      <a:fillRect/>
                    </a:stretch>
                  </pic:blipFill>
                  <pic:spPr bwMode="auto">
                    <a:xfrm>
                      <a:off x="0" y="0"/>
                      <a:ext cx="2697125" cy="1962000"/>
                    </a:xfrm>
                    <a:prstGeom prst="rect">
                      <a:avLst/>
                    </a:prstGeom>
                    <a:noFill/>
                    <a:ln w="9525">
                      <a:noFill/>
                      <a:miter lim="800000"/>
                      <a:headEnd/>
                      <a:tailEnd/>
                    </a:ln>
                  </pic:spPr>
                </pic:pic>
              </a:graphicData>
            </a:graphic>
          </wp:inline>
        </w:drawing>
      </w:r>
      <w:r w:rsidR="0063737B" w:rsidRPr="0063737B">
        <w:rPr>
          <w:rFonts w:eastAsia="바탕" w:hint="eastAsia"/>
          <w:b/>
          <w:lang w:eastAsia="ko-KR"/>
        </w:rPr>
        <w:t xml:space="preserve"> </w:t>
      </w:r>
      <w:r>
        <w:rPr>
          <w:rFonts w:eastAsia="바탕" w:hint="eastAsia"/>
          <w:b/>
          <w:noProof/>
          <w:lang w:val="en-US" w:eastAsia="ko-KR"/>
        </w:rPr>
        <w:drawing>
          <wp:inline distT="0" distB="0" distL="0" distR="0">
            <wp:extent cx="2697124" cy="1962000"/>
            <wp:effectExtent l="19050" t="0" r="7976" b="0"/>
            <wp:docPr id="60" name="그림 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8" cstate="print"/>
                    <a:srcRect/>
                    <a:stretch>
                      <a:fillRect/>
                    </a:stretch>
                  </pic:blipFill>
                  <pic:spPr bwMode="auto">
                    <a:xfrm>
                      <a:off x="0" y="0"/>
                      <a:ext cx="2697124" cy="1962000"/>
                    </a:xfrm>
                    <a:prstGeom prst="rect">
                      <a:avLst/>
                    </a:prstGeom>
                    <a:noFill/>
                    <a:ln w="9525">
                      <a:noFill/>
                      <a:miter lim="800000"/>
                      <a:headEnd/>
                      <a:tailEnd/>
                    </a:ln>
                  </pic:spPr>
                </pic:pic>
              </a:graphicData>
            </a:graphic>
          </wp:inline>
        </w:drawing>
      </w:r>
    </w:p>
    <w:p w:rsidR="00767F07" w:rsidRDefault="00767F07" w:rsidP="00767F07">
      <w:pPr>
        <w:pStyle w:val="afa"/>
        <w:numPr>
          <w:ilvl w:val="0"/>
          <w:numId w:val="36"/>
        </w:numPr>
        <w:spacing w:after="0"/>
        <w:ind w:leftChars="0"/>
        <w:jc w:val="center"/>
        <w:rPr>
          <w:rFonts w:eastAsia="바탕"/>
          <w:b/>
          <w:lang w:eastAsia="ko-KR"/>
        </w:rPr>
      </w:pPr>
      <w:r>
        <w:rPr>
          <w:rFonts w:eastAsia="바탕" w:hint="eastAsia"/>
          <w:b/>
          <w:lang w:eastAsia="ko-KR"/>
        </w:rPr>
        <w:t>20MHz                                                                 (b) 15MHz</w:t>
      </w:r>
    </w:p>
    <w:p w:rsidR="00767F07" w:rsidRDefault="00873AB1" w:rsidP="00767F07">
      <w:pPr>
        <w:spacing w:after="0"/>
        <w:jc w:val="center"/>
        <w:rPr>
          <w:rFonts w:eastAsia="바탕"/>
          <w:b/>
          <w:lang w:eastAsia="ko-KR"/>
        </w:rPr>
      </w:pPr>
      <w:r>
        <w:rPr>
          <w:rFonts w:eastAsia="바탕" w:hint="eastAsia"/>
          <w:b/>
          <w:noProof/>
          <w:lang w:val="en-US" w:eastAsia="ko-KR"/>
        </w:rPr>
        <w:drawing>
          <wp:inline distT="0" distB="0" distL="0" distR="0">
            <wp:extent cx="2697125" cy="1962000"/>
            <wp:effectExtent l="19050" t="0" r="7975" b="0"/>
            <wp:docPr id="62" name="그림 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9" cstate="print"/>
                    <a:srcRect/>
                    <a:stretch>
                      <a:fillRect/>
                    </a:stretch>
                  </pic:blipFill>
                  <pic:spPr bwMode="auto">
                    <a:xfrm>
                      <a:off x="0" y="0"/>
                      <a:ext cx="2697125" cy="1962000"/>
                    </a:xfrm>
                    <a:prstGeom prst="rect">
                      <a:avLst/>
                    </a:prstGeom>
                    <a:noFill/>
                    <a:ln w="9525">
                      <a:noFill/>
                      <a:miter lim="800000"/>
                      <a:headEnd/>
                      <a:tailEnd/>
                    </a:ln>
                  </pic:spPr>
                </pic:pic>
              </a:graphicData>
            </a:graphic>
          </wp:inline>
        </w:drawing>
      </w:r>
      <w:r w:rsidR="00491074" w:rsidRPr="00491074">
        <w:rPr>
          <w:rFonts w:eastAsia="바탕" w:hint="eastAsia"/>
          <w:b/>
          <w:lang w:eastAsia="ko-KR"/>
        </w:rPr>
        <w:t xml:space="preserve"> </w:t>
      </w:r>
      <w:r>
        <w:rPr>
          <w:rFonts w:eastAsia="바탕" w:hint="eastAsia"/>
          <w:b/>
          <w:noProof/>
          <w:lang w:val="en-US" w:eastAsia="ko-KR"/>
        </w:rPr>
        <w:drawing>
          <wp:inline distT="0" distB="0" distL="0" distR="0">
            <wp:extent cx="2697124" cy="1962000"/>
            <wp:effectExtent l="19050" t="0" r="7976" b="0"/>
            <wp:docPr id="63" name="그림 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30" cstate="print"/>
                    <a:srcRect/>
                    <a:stretch>
                      <a:fillRect/>
                    </a:stretch>
                  </pic:blipFill>
                  <pic:spPr bwMode="auto">
                    <a:xfrm>
                      <a:off x="0" y="0"/>
                      <a:ext cx="2697124" cy="1962000"/>
                    </a:xfrm>
                    <a:prstGeom prst="rect">
                      <a:avLst/>
                    </a:prstGeom>
                    <a:noFill/>
                    <a:ln w="9525">
                      <a:noFill/>
                      <a:miter lim="800000"/>
                      <a:headEnd/>
                      <a:tailEnd/>
                    </a:ln>
                  </pic:spPr>
                </pic:pic>
              </a:graphicData>
            </a:graphic>
          </wp:inline>
        </w:drawing>
      </w:r>
    </w:p>
    <w:p w:rsidR="00767F07" w:rsidRPr="00B01CEE" w:rsidRDefault="00767F07" w:rsidP="00767F07">
      <w:pPr>
        <w:pStyle w:val="afa"/>
        <w:spacing w:after="0"/>
        <w:ind w:leftChars="0" w:left="760" w:firstLineChars="500" w:firstLine="1080"/>
        <w:rPr>
          <w:rFonts w:eastAsia="바탕"/>
          <w:b/>
          <w:lang w:eastAsia="ko-KR"/>
        </w:rPr>
      </w:pPr>
      <w:r>
        <w:rPr>
          <w:rFonts w:eastAsia="바탕" w:hint="eastAsia"/>
          <w:b/>
          <w:lang w:eastAsia="ko-KR"/>
        </w:rPr>
        <w:t>(c) 10MHz                                                                    (d) 5MHz</w:t>
      </w:r>
    </w:p>
    <w:p w:rsidR="004B01E4" w:rsidRDefault="004B01E4" w:rsidP="00E33F07">
      <w:pPr>
        <w:spacing w:after="0"/>
        <w:jc w:val="center"/>
        <w:rPr>
          <w:rFonts w:eastAsia="바탕"/>
          <w:b/>
          <w:lang w:eastAsia="ko-KR"/>
        </w:rPr>
      </w:pPr>
      <w:r>
        <w:rPr>
          <w:rFonts w:eastAsia="바탕" w:hint="eastAsia"/>
          <w:b/>
          <w:lang w:eastAsia="ko-KR"/>
        </w:rPr>
        <w:t>Figure A</w:t>
      </w:r>
      <w:r w:rsidR="00767F07">
        <w:rPr>
          <w:rFonts w:eastAsia="바탕" w:hint="eastAsia"/>
          <w:b/>
          <w:lang w:eastAsia="ko-KR"/>
        </w:rPr>
        <w:t>.6</w:t>
      </w:r>
      <w:r w:rsidR="00D34061">
        <w:rPr>
          <w:rFonts w:eastAsia="바탕" w:hint="eastAsia"/>
          <w:b/>
          <w:lang w:eastAsia="ko-KR"/>
        </w:rPr>
        <w:t xml:space="preserve"> </w:t>
      </w:r>
      <w:r w:rsidR="00767F07">
        <w:rPr>
          <w:rFonts w:eastAsia="바탕" w:hint="eastAsia"/>
          <w:b/>
          <w:lang w:eastAsia="ko-KR"/>
        </w:rPr>
        <w:t xml:space="preserve">A-MPR </w:t>
      </w:r>
      <w:r w:rsidR="00D34061">
        <w:rPr>
          <w:rFonts w:eastAsia="바탕" w:hint="eastAsia"/>
          <w:b/>
          <w:lang w:eastAsia="ko-KR"/>
        </w:rPr>
        <w:t xml:space="preserve">RF simulation results </w:t>
      </w:r>
      <w:r w:rsidR="00767F07">
        <w:rPr>
          <w:rFonts w:eastAsia="바탕" w:hint="eastAsia"/>
          <w:b/>
          <w:lang w:eastAsia="ko-KR"/>
        </w:rPr>
        <w:t>(-40dBm/MHz as a coexistence level, 5 MHz GB)</w:t>
      </w:r>
    </w:p>
    <w:p w:rsidR="00D34061" w:rsidRDefault="002C3906" w:rsidP="00E33F07">
      <w:pPr>
        <w:spacing w:after="0"/>
        <w:jc w:val="center"/>
        <w:rPr>
          <w:rFonts w:eastAsia="바탕"/>
          <w:b/>
          <w:lang w:eastAsia="ko-KR"/>
        </w:rPr>
      </w:pPr>
      <w:r>
        <w:rPr>
          <w:rFonts w:eastAsia="바탕"/>
          <w:b/>
          <w:noProof/>
          <w:lang w:val="en-US" w:eastAsia="ko-KR"/>
        </w:rPr>
        <w:lastRenderedPageBreak/>
        <w:drawing>
          <wp:inline distT="0" distB="0" distL="0" distR="0">
            <wp:extent cx="2697124" cy="1962000"/>
            <wp:effectExtent l="19050" t="0" r="7976" b="0"/>
            <wp:docPr id="71" name="그림 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31" cstate="print"/>
                    <a:srcRect/>
                    <a:stretch>
                      <a:fillRect/>
                    </a:stretch>
                  </pic:blipFill>
                  <pic:spPr bwMode="auto">
                    <a:xfrm>
                      <a:off x="0" y="0"/>
                      <a:ext cx="2697124" cy="1962000"/>
                    </a:xfrm>
                    <a:prstGeom prst="rect">
                      <a:avLst/>
                    </a:prstGeom>
                    <a:noFill/>
                    <a:ln w="9525">
                      <a:noFill/>
                      <a:miter lim="800000"/>
                      <a:headEnd/>
                      <a:tailEnd/>
                    </a:ln>
                  </pic:spPr>
                </pic:pic>
              </a:graphicData>
            </a:graphic>
          </wp:inline>
        </w:drawing>
      </w:r>
      <w:r w:rsidR="0052577F">
        <w:rPr>
          <w:rFonts w:eastAsia="바탕"/>
          <w:b/>
          <w:noProof/>
          <w:lang w:val="en-US" w:eastAsia="ko-KR"/>
        </w:rPr>
        <w:drawing>
          <wp:inline distT="0" distB="0" distL="0" distR="0">
            <wp:extent cx="2697125" cy="1962000"/>
            <wp:effectExtent l="19050" t="0" r="7975" b="0"/>
            <wp:docPr id="69" name="그림 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2" cstate="print"/>
                    <a:srcRect/>
                    <a:stretch>
                      <a:fillRect/>
                    </a:stretch>
                  </pic:blipFill>
                  <pic:spPr bwMode="auto">
                    <a:xfrm>
                      <a:off x="0" y="0"/>
                      <a:ext cx="2697125" cy="1962000"/>
                    </a:xfrm>
                    <a:prstGeom prst="rect">
                      <a:avLst/>
                    </a:prstGeom>
                    <a:noFill/>
                    <a:ln w="9525">
                      <a:noFill/>
                      <a:miter lim="800000"/>
                      <a:headEnd/>
                      <a:tailEnd/>
                    </a:ln>
                  </pic:spPr>
                </pic:pic>
              </a:graphicData>
            </a:graphic>
          </wp:inline>
        </w:drawing>
      </w:r>
    </w:p>
    <w:p w:rsidR="00767F07" w:rsidRDefault="00767F07" w:rsidP="00767F07">
      <w:pPr>
        <w:pStyle w:val="afa"/>
        <w:numPr>
          <w:ilvl w:val="0"/>
          <w:numId w:val="37"/>
        </w:numPr>
        <w:spacing w:after="0"/>
        <w:ind w:leftChars="0"/>
        <w:jc w:val="center"/>
        <w:rPr>
          <w:rFonts w:eastAsia="바탕"/>
          <w:b/>
          <w:lang w:eastAsia="ko-KR"/>
        </w:rPr>
      </w:pPr>
      <w:r>
        <w:rPr>
          <w:rFonts w:eastAsia="바탕" w:hint="eastAsia"/>
          <w:b/>
          <w:lang w:eastAsia="ko-KR"/>
        </w:rPr>
        <w:t>20MHz                                                                 (b) 15MHz</w:t>
      </w:r>
    </w:p>
    <w:p w:rsidR="00767F07" w:rsidRDefault="002A16C0" w:rsidP="00767F07">
      <w:pPr>
        <w:spacing w:after="0"/>
        <w:jc w:val="center"/>
        <w:rPr>
          <w:rFonts w:eastAsia="바탕"/>
          <w:b/>
          <w:lang w:eastAsia="ko-KR"/>
        </w:rPr>
      </w:pPr>
      <w:r>
        <w:rPr>
          <w:rFonts w:eastAsia="바탕"/>
          <w:b/>
          <w:noProof/>
          <w:lang w:val="en-US" w:eastAsia="ko-KR"/>
        </w:rPr>
        <w:drawing>
          <wp:inline distT="0" distB="0" distL="0" distR="0">
            <wp:extent cx="2697124" cy="1962000"/>
            <wp:effectExtent l="19050" t="0" r="7976" b="0"/>
            <wp:docPr id="66" name="그림 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3" cstate="print"/>
                    <a:srcRect/>
                    <a:stretch>
                      <a:fillRect/>
                    </a:stretch>
                  </pic:blipFill>
                  <pic:spPr bwMode="auto">
                    <a:xfrm>
                      <a:off x="0" y="0"/>
                      <a:ext cx="2697124" cy="1962000"/>
                    </a:xfrm>
                    <a:prstGeom prst="rect">
                      <a:avLst/>
                    </a:prstGeom>
                    <a:noFill/>
                    <a:ln w="9525">
                      <a:noFill/>
                      <a:miter lim="800000"/>
                      <a:headEnd/>
                      <a:tailEnd/>
                    </a:ln>
                  </pic:spPr>
                </pic:pic>
              </a:graphicData>
            </a:graphic>
          </wp:inline>
        </w:drawing>
      </w:r>
      <w:r>
        <w:rPr>
          <w:rFonts w:eastAsia="바탕"/>
          <w:b/>
          <w:noProof/>
          <w:lang w:val="en-US" w:eastAsia="ko-KR"/>
        </w:rPr>
        <w:drawing>
          <wp:inline distT="0" distB="0" distL="0" distR="0">
            <wp:extent cx="2697125" cy="1962000"/>
            <wp:effectExtent l="19050" t="0" r="7975" b="0"/>
            <wp:docPr id="65" name="그림 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4" cstate="print"/>
                    <a:srcRect/>
                    <a:stretch>
                      <a:fillRect/>
                    </a:stretch>
                  </pic:blipFill>
                  <pic:spPr bwMode="auto">
                    <a:xfrm>
                      <a:off x="0" y="0"/>
                      <a:ext cx="2697125" cy="1962000"/>
                    </a:xfrm>
                    <a:prstGeom prst="rect">
                      <a:avLst/>
                    </a:prstGeom>
                    <a:noFill/>
                    <a:ln w="9525">
                      <a:noFill/>
                      <a:miter lim="800000"/>
                      <a:headEnd/>
                      <a:tailEnd/>
                    </a:ln>
                  </pic:spPr>
                </pic:pic>
              </a:graphicData>
            </a:graphic>
          </wp:inline>
        </w:drawing>
      </w:r>
    </w:p>
    <w:p w:rsidR="00767F07" w:rsidRPr="00B01CEE" w:rsidRDefault="00767F07" w:rsidP="00767F07">
      <w:pPr>
        <w:pStyle w:val="afa"/>
        <w:spacing w:after="0"/>
        <w:ind w:leftChars="0" w:left="760" w:firstLineChars="500" w:firstLine="1080"/>
        <w:rPr>
          <w:rFonts w:eastAsia="바탕"/>
          <w:b/>
          <w:lang w:eastAsia="ko-KR"/>
        </w:rPr>
      </w:pPr>
      <w:r>
        <w:rPr>
          <w:rFonts w:eastAsia="바탕" w:hint="eastAsia"/>
          <w:b/>
          <w:lang w:eastAsia="ko-KR"/>
        </w:rPr>
        <w:t>(c) 10MHz                                                                    (d) 5MHz</w:t>
      </w:r>
    </w:p>
    <w:p w:rsidR="00767F07" w:rsidRDefault="00767F07" w:rsidP="00767F07">
      <w:pPr>
        <w:spacing w:after="0"/>
        <w:jc w:val="center"/>
        <w:rPr>
          <w:rFonts w:eastAsia="바탕"/>
          <w:b/>
          <w:lang w:eastAsia="ko-KR"/>
        </w:rPr>
      </w:pPr>
      <w:r>
        <w:rPr>
          <w:rFonts w:eastAsia="바탕" w:hint="eastAsia"/>
          <w:b/>
          <w:lang w:eastAsia="ko-KR"/>
        </w:rPr>
        <w:t>Figure A.7 A-MPR RF simulation results (-30dBm/MHz as a coexistence level, 5 MHz GB)</w:t>
      </w:r>
    </w:p>
    <w:p w:rsidR="00FF739A" w:rsidRDefault="00FF739A" w:rsidP="00FF739A">
      <w:pPr>
        <w:spacing w:after="0"/>
        <w:jc w:val="center"/>
        <w:rPr>
          <w:rFonts w:eastAsia="바탕"/>
          <w:b/>
          <w:lang w:eastAsia="ko-KR"/>
        </w:rPr>
      </w:pPr>
      <w:r>
        <w:rPr>
          <w:rFonts w:eastAsia="바탕"/>
          <w:b/>
          <w:noProof/>
          <w:lang w:val="en-US" w:eastAsia="ko-KR"/>
        </w:rPr>
        <w:drawing>
          <wp:inline distT="0" distB="0" distL="0" distR="0">
            <wp:extent cx="2700000" cy="1960474"/>
            <wp:effectExtent l="19050" t="0" r="5100" b="0"/>
            <wp:docPr id="21" name="그림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5" cstate="print"/>
                    <a:srcRect/>
                    <a:stretch>
                      <a:fillRect/>
                    </a:stretch>
                  </pic:blipFill>
                  <pic:spPr bwMode="auto">
                    <a:xfrm>
                      <a:off x="0" y="0"/>
                      <a:ext cx="2700000" cy="1960474"/>
                    </a:xfrm>
                    <a:prstGeom prst="rect">
                      <a:avLst/>
                    </a:prstGeom>
                    <a:noFill/>
                    <a:ln w="9525">
                      <a:noFill/>
                      <a:miter lim="800000"/>
                      <a:headEnd/>
                      <a:tailEnd/>
                    </a:ln>
                  </pic:spPr>
                </pic:pic>
              </a:graphicData>
            </a:graphic>
          </wp:inline>
        </w:drawing>
      </w:r>
      <w:r>
        <w:rPr>
          <w:rFonts w:eastAsia="바탕"/>
          <w:b/>
          <w:noProof/>
          <w:lang w:val="en-US" w:eastAsia="ko-KR"/>
        </w:rPr>
        <w:drawing>
          <wp:inline distT="0" distB="0" distL="0" distR="0">
            <wp:extent cx="2700000" cy="1960473"/>
            <wp:effectExtent l="19050" t="0" r="5100" b="0"/>
            <wp:docPr id="23" name="그림 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6" cstate="print"/>
                    <a:srcRect/>
                    <a:stretch>
                      <a:fillRect/>
                    </a:stretch>
                  </pic:blipFill>
                  <pic:spPr bwMode="auto">
                    <a:xfrm>
                      <a:off x="0" y="0"/>
                      <a:ext cx="2700000" cy="1960473"/>
                    </a:xfrm>
                    <a:prstGeom prst="rect">
                      <a:avLst/>
                    </a:prstGeom>
                    <a:noFill/>
                    <a:ln w="9525">
                      <a:noFill/>
                      <a:miter lim="800000"/>
                      <a:headEnd/>
                      <a:tailEnd/>
                    </a:ln>
                  </pic:spPr>
                </pic:pic>
              </a:graphicData>
            </a:graphic>
          </wp:inline>
        </w:drawing>
      </w:r>
    </w:p>
    <w:p w:rsidR="00FF739A" w:rsidRDefault="00FF739A" w:rsidP="00FF739A">
      <w:pPr>
        <w:pStyle w:val="afa"/>
        <w:numPr>
          <w:ilvl w:val="0"/>
          <w:numId w:val="43"/>
        </w:numPr>
        <w:spacing w:after="0"/>
        <w:ind w:leftChars="0"/>
        <w:jc w:val="center"/>
        <w:rPr>
          <w:rFonts w:eastAsia="바탕"/>
          <w:b/>
          <w:lang w:eastAsia="ko-KR"/>
        </w:rPr>
      </w:pPr>
      <w:r>
        <w:rPr>
          <w:rFonts w:eastAsia="바탕" w:hint="eastAsia"/>
          <w:b/>
          <w:lang w:eastAsia="ko-KR"/>
        </w:rPr>
        <w:t>20MHz                                                                 (b) 15MHz</w:t>
      </w:r>
    </w:p>
    <w:p w:rsidR="00FF739A" w:rsidRDefault="00FF739A" w:rsidP="00FF739A">
      <w:pPr>
        <w:spacing w:after="0"/>
        <w:jc w:val="center"/>
        <w:rPr>
          <w:rFonts w:eastAsia="바탕"/>
          <w:b/>
          <w:lang w:eastAsia="ko-KR"/>
        </w:rPr>
      </w:pPr>
      <w:r>
        <w:rPr>
          <w:rFonts w:eastAsia="바탕" w:hint="eastAsia"/>
          <w:b/>
          <w:noProof/>
          <w:lang w:val="en-US" w:eastAsia="ko-KR"/>
        </w:rPr>
        <w:drawing>
          <wp:inline distT="0" distB="0" distL="0" distR="0">
            <wp:extent cx="2700000" cy="1960474"/>
            <wp:effectExtent l="19050" t="0" r="5100" b="0"/>
            <wp:docPr id="24" name="그림 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7" cstate="print"/>
                    <a:srcRect/>
                    <a:stretch>
                      <a:fillRect/>
                    </a:stretch>
                  </pic:blipFill>
                  <pic:spPr bwMode="auto">
                    <a:xfrm>
                      <a:off x="0" y="0"/>
                      <a:ext cx="2700000" cy="1960474"/>
                    </a:xfrm>
                    <a:prstGeom prst="rect">
                      <a:avLst/>
                    </a:prstGeom>
                    <a:noFill/>
                    <a:ln w="9525">
                      <a:noFill/>
                      <a:miter lim="800000"/>
                      <a:headEnd/>
                      <a:tailEnd/>
                    </a:ln>
                  </pic:spPr>
                </pic:pic>
              </a:graphicData>
            </a:graphic>
          </wp:inline>
        </w:drawing>
      </w:r>
      <w:r w:rsidRPr="00491074">
        <w:rPr>
          <w:rFonts w:eastAsia="바탕" w:hint="eastAsia"/>
          <w:b/>
          <w:noProof/>
          <w:lang w:val="en-US" w:eastAsia="ko-KR"/>
        </w:rPr>
        <w:drawing>
          <wp:inline distT="0" distB="0" distL="0" distR="0">
            <wp:extent cx="2700000" cy="1960474"/>
            <wp:effectExtent l="19050" t="0" r="5100" b="0"/>
            <wp:docPr id="26" name="그림 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8" cstate="print"/>
                    <a:srcRect/>
                    <a:stretch>
                      <a:fillRect/>
                    </a:stretch>
                  </pic:blipFill>
                  <pic:spPr bwMode="auto">
                    <a:xfrm>
                      <a:off x="0" y="0"/>
                      <a:ext cx="2700000" cy="1960474"/>
                    </a:xfrm>
                    <a:prstGeom prst="rect">
                      <a:avLst/>
                    </a:prstGeom>
                    <a:noFill/>
                    <a:ln w="9525">
                      <a:noFill/>
                      <a:miter lim="800000"/>
                      <a:headEnd/>
                      <a:tailEnd/>
                    </a:ln>
                  </pic:spPr>
                </pic:pic>
              </a:graphicData>
            </a:graphic>
          </wp:inline>
        </w:drawing>
      </w:r>
    </w:p>
    <w:p w:rsidR="00FF739A" w:rsidRPr="00B01CEE" w:rsidRDefault="00FF739A" w:rsidP="00FF739A">
      <w:pPr>
        <w:pStyle w:val="afa"/>
        <w:spacing w:after="0"/>
        <w:ind w:leftChars="0" w:left="760" w:firstLineChars="500" w:firstLine="1080"/>
        <w:rPr>
          <w:rFonts w:eastAsia="바탕"/>
          <w:b/>
          <w:lang w:eastAsia="ko-KR"/>
        </w:rPr>
      </w:pPr>
      <w:r>
        <w:rPr>
          <w:rFonts w:eastAsia="바탕" w:hint="eastAsia"/>
          <w:b/>
          <w:lang w:eastAsia="ko-KR"/>
        </w:rPr>
        <w:t>(c) 10MHz                                                                    (d) 5MHz</w:t>
      </w:r>
    </w:p>
    <w:p w:rsidR="00767F07" w:rsidRDefault="00767F07" w:rsidP="00767F07">
      <w:pPr>
        <w:spacing w:after="0"/>
        <w:jc w:val="center"/>
        <w:rPr>
          <w:rFonts w:eastAsia="바탕"/>
          <w:b/>
          <w:lang w:eastAsia="ko-KR"/>
        </w:rPr>
      </w:pPr>
      <w:r>
        <w:rPr>
          <w:rFonts w:eastAsia="바탕" w:hint="eastAsia"/>
          <w:b/>
          <w:lang w:eastAsia="ko-KR"/>
        </w:rPr>
        <w:t>Figure A.8 A-MPR RF simulation results (-15.5dBm/5MHz as a coexistence level, 5 MHz GB)</w:t>
      </w:r>
    </w:p>
    <w:p w:rsidR="00767F07" w:rsidRDefault="002C3906" w:rsidP="00E33F07">
      <w:pPr>
        <w:spacing w:after="0"/>
        <w:jc w:val="center"/>
        <w:rPr>
          <w:rFonts w:eastAsia="바탕"/>
          <w:b/>
          <w:lang w:eastAsia="ko-KR"/>
        </w:rPr>
      </w:pPr>
      <w:r>
        <w:rPr>
          <w:rFonts w:eastAsia="바탕"/>
          <w:b/>
          <w:noProof/>
          <w:lang w:val="en-US" w:eastAsia="ko-KR"/>
        </w:rPr>
        <w:lastRenderedPageBreak/>
        <w:drawing>
          <wp:inline distT="0" distB="0" distL="0" distR="0">
            <wp:extent cx="2697124" cy="1962000"/>
            <wp:effectExtent l="19050" t="0" r="7976" b="0"/>
            <wp:docPr id="100" name="그림 1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39" cstate="print"/>
                    <a:srcRect/>
                    <a:stretch>
                      <a:fillRect/>
                    </a:stretch>
                  </pic:blipFill>
                  <pic:spPr bwMode="auto">
                    <a:xfrm>
                      <a:off x="0" y="0"/>
                      <a:ext cx="2697124" cy="1962000"/>
                    </a:xfrm>
                    <a:prstGeom prst="rect">
                      <a:avLst/>
                    </a:prstGeom>
                    <a:noFill/>
                    <a:ln w="9525">
                      <a:noFill/>
                      <a:miter lim="800000"/>
                      <a:headEnd/>
                      <a:tailEnd/>
                    </a:ln>
                  </pic:spPr>
                </pic:pic>
              </a:graphicData>
            </a:graphic>
          </wp:inline>
        </w:drawing>
      </w:r>
      <w:r>
        <w:rPr>
          <w:rFonts w:eastAsia="바탕"/>
          <w:b/>
          <w:noProof/>
          <w:lang w:val="en-US" w:eastAsia="ko-KR"/>
        </w:rPr>
        <w:drawing>
          <wp:inline distT="0" distB="0" distL="0" distR="0">
            <wp:extent cx="2697125" cy="1962000"/>
            <wp:effectExtent l="19050" t="0" r="7975" b="0"/>
            <wp:docPr id="106" name="그림 1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40" cstate="print"/>
                    <a:srcRect/>
                    <a:stretch>
                      <a:fillRect/>
                    </a:stretch>
                  </pic:blipFill>
                  <pic:spPr bwMode="auto">
                    <a:xfrm>
                      <a:off x="0" y="0"/>
                      <a:ext cx="2697125" cy="1962000"/>
                    </a:xfrm>
                    <a:prstGeom prst="rect">
                      <a:avLst/>
                    </a:prstGeom>
                    <a:noFill/>
                    <a:ln w="9525">
                      <a:noFill/>
                      <a:miter lim="800000"/>
                      <a:headEnd/>
                      <a:tailEnd/>
                    </a:ln>
                  </pic:spPr>
                </pic:pic>
              </a:graphicData>
            </a:graphic>
          </wp:inline>
        </w:drawing>
      </w:r>
    </w:p>
    <w:p w:rsidR="00767F07" w:rsidRDefault="00767F07" w:rsidP="00767F07">
      <w:pPr>
        <w:pStyle w:val="afa"/>
        <w:numPr>
          <w:ilvl w:val="0"/>
          <w:numId w:val="39"/>
        </w:numPr>
        <w:spacing w:after="0"/>
        <w:ind w:leftChars="0"/>
        <w:jc w:val="center"/>
        <w:rPr>
          <w:rFonts w:eastAsia="바탕"/>
          <w:b/>
          <w:lang w:eastAsia="ko-KR"/>
        </w:rPr>
      </w:pPr>
      <w:r>
        <w:rPr>
          <w:rFonts w:eastAsia="바탕" w:hint="eastAsia"/>
          <w:b/>
          <w:lang w:eastAsia="ko-KR"/>
        </w:rPr>
        <w:t>20MHz                                                                 (b) 15MHz</w:t>
      </w:r>
    </w:p>
    <w:p w:rsidR="00767F07" w:rsidRDefault="002C3906" w:rsidP="00767F07">
      <w:pPr>
        <w:spacing w:after="0"/>
        <w:jc w:val="center"/>
        <w:rPr>
          <w:rFonts w:eastAsia="바탕"/>
          <w:b/>
          <w:lang w:eastAsia="ko-KR"/>
        </w:rPr>
      </w:pPr>
      <w:r>
        <w:rPr>
          <w:rFonts w:eastAsia="바탕"/>
          <w:b/>
          <w:noProof/>
          <w:lang w:val="en-US" w:eastAsia="ko-KR"/>
        </w:rPr>
        <w:drawing>
          <wp:inline distT="0" distB="0" distL="0" distR="0">
            <wp:extent cx="2697124" cy="1962000"/>
            <wp:effectExtent l="19050" t="0" r="7976" b="0"/>
            <wp:docPr id="109" name="그림 1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1" cstate="print"/>
                    <a:srcRect/>
                    <a:stretch>
                      <a:fillRect/>
                    </a:stretch>
                  </pic:blipFill>
                  <pic:spPr bwMode="auto">
                    <a:xfrm>
                      <a:off x="0" y="0"/>
                      <a:ext cx="2697124" cy="1962000"/>
                    </a:xfrm>
                    <a:prstGeom prst="rect">
                      <a:avLst/>
                    </a:prstGeom>
                    <a:noFill/>
                    <a:ln w="9525">
                      <a:noFill/>
                      <a:miter lim="800000"/>
                      <a:headEnd/>
                      <a:tailEnd/>
                    </a:ln>
                  </pic:spPr>
                </pic:pic>
              </a:graphicData>
            </a:graphic>
          </wp:inline>
        </w:drawing>
      </w:r>
      <w:r>
        <w:rPr>
          <w:rFonts w:eastAsia="바탕"/>
          <w:b/>
          <w:noProof/>
          <w:lang w:val="en-US" w:eastAsia="ko-KR"/>
        </w:rPr>
        <w:drawing>
          <wp:inline distT="0" distB="0" distL="0" distR="0">
            <wp:extent cx="2697125" cy="1962000"/>
            <wp:effectExtent l="19050" t="0" r="7975" b="0"/>
            <wp:docPr id="112" name="그림 1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42" cstate="print"/>
                    <a:srcRect/>
                    <a:stretch>
                      <a:fillRect/>
                    </a:stretch>
                  </pic:blipFill>
                  <pic:spPr bwMode="auto">
                    <a:xfrm>
                      <a:off x="0" y="0"/>
                      <a:ext cx="2697125" cy="1962000"/>
                    </a:xfrm>
                    <a:prstGeom prst="rect">
                      <a:avLst/>
                    </a:prstGeom>
                    <a:noFill/>
                    <a:ln w="9525">
                      <a:noFill/>
                      <a:miter lim="800000"/>
                      <a:headEnd/>
                      <a:tailEnd/>
                    </a:ln>
                  </pic:spPr>
                </pic:pic>
              </a:graphicData>
            </a:graphic>
          </wp:inline>
        </w:drawing>
      </w:r>
    </w:p>
    <w:p w:rsidR="00767F07" w:rsidRPr="00B01CEE" w:rsidRDefault="00767F07" w:rsidP="00767F07">
      <w:pPr>
        <w:pStyle w:val="afa"/>
        <w:spacing w:after="0"/>
        <w:ind w:leftChars="0" w:left="760" w:firstLineChars="500" w:firstLine="1080"/>
        <w:rPr>
          <w:rFonts w:eastAsia="바탕"/>
          <w:b/>
          <w:lang w:eastAsia="ko-KR"/>
        </w:rPr>
      </w:pPr>
      <w:r>
        <w:rPr>
          <w:rFonts w:eastAsia="바탕" w:hint="eastAsia"/>
          <w:b/>
          <w:lang w:eastAsia="ko-KR"/>
        </w:rPr>
        <w:t>(c) 10MHz                                                                    (d) 5MHz</w:t>
      </w:r>
    </w:p>
    <w:p w:rsidR="00767F07" w:rsidRPr="00BB2F8E" w:rsidRDefault="00767F07" w:rsidP="00BB2F8E">
      <w:pPr>
        <w:spacing w:after="0"/>
        <w:jc w:val="center"/>
        <w:rPr>
          <w:rFonts w:eastAsia="바탕" w:hint="eastAsia"/>
          <w:b/>
          <w:lang w:eastAsia="ko-KR"/>
        </w:rPr>
      </w:pPr>
      <w:r>
        <w:rPr>
          <w:rFonts w:eastAsia="바탕" w:hint="eastAsia"/>
          <w:b/>
          <w:lang w:eastAsia="ko-KR"/>
        </w:rPr>
        <w:t>Figure A.9 A-MPR RF simulation results (-50dBm/MHz as a coexistence level, 10 MHz GB)</w:t>
      </w:r>
    </w:p>
    <w:p w:rsidR="00EC561C" w:rsidRDefault="00F42217" w:rsidP="00682BAC">
      <w:pPr>
        <w:spacing w:after="0"/>
        <w:jc w:val="center"/>
        <w:rPr>
          <w:rFonts w:eastAsia="바탕"/>
          <w:b/>
          <w:lang w:eastAsia="ko-KR"/>
        </w:rPr>
      </w:pPr>
      <w:r>
        <w:rPr>
          <w:rFonts w:eastAsia="바탕"/>
          <w:b/>
          <w:noProof/>
          <w:lang w:val="en-US" w:eastAsia="ko-KR"/>
        </w:rPr>
        <w:drawing>
          <wp:inline distT="0" distB="0" distL="0" distR="0">
            <wp:extent cx="2697124" cy="1962000"/>
            <wp:effectExtent l="19050" t="0" r="7976" b="0"/>
            <wp:docPr id="130" name="그림 1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43" cstate="print"/>
                    <a:srcRect/>
                    <a:stretch>
                      <a:fillRect/>
                    </a:stretch>
                  </pic:blipFill>
                  <pic:spPr bwMode="auto">
                    <a:xfrm>
                      <a:off x="0" y="0"/>
                      <a:ext cx="2697124" cy="1962000"/>
                    </a:xfrm>
                    <a:prstGeom prst="rect">
                      <a:avLst/>
                    </a:prstGeom>
                    <a:noFill/>
                    <a:ln w="9525">
                      <a:noFill/>
                      <a:miter lim="800000"/>
                      <a:headEnd/>
                      <a:tailEnd/>
                    </a:ln>
                  </pic:spPr>
                </pic:pic>
              </a:graphicData>
            </a:graphic>
          </wp:inline>
        </w:drawing>
      </w:r>
      <w:r w:rsidR="00BB2F8E">
        <w:rPr>
          <w:rFonts w:eastAsia="바탕"/>
          <w:b/>
          <w:noProof/>
          <w:lang w:val="en-US" w:eastAsia="ko-KR"/>
        </w:rPr>
        <w:drawing>
          <wp:inline distT="0" distB="0" distL="0" distR="0">
            <wp:extent cx="2700000" cy="1962000"/>
            <wp:effectExtent l="19050" t="0" r="5100" b="0"/>
            <wp:docPr id="133" name="그림 1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44" cstate="print"/>
                    <a:srcRect/>
                    <a:stretch>
                      <a:fillRect/>
                    </a:stretch>
                  </pic:blipFill>
                  <pic:spPr bwMode="auto">
                    <a:xfrm>
                      <a:off x="0" y="0"/>
                      <a:ext cx="2700000" cy="1962000"/>
                    </a:xfrm>
                    <a:prstGeom prst="rect">
                      <a:avLst/>
                    </a:prstGeom>
                    <a:noFill/>
                    <a:ln w="9525">
                      <a:noFill/>
                      <a:miter lim="800000"/>
                      <a:headEnd/>
                      <a:tailEnd/>
                    </a:ln>
                  </pic:spPr>
                </pic:pic>
              </a:graphicData>
            </a:graphic>
          </wp:inline>
        </w:drawing>
      </w:r>
    </w:p>
    <w:p w:rsidR="007D37B1" w:rsidRPr="007D37B1" w:rsidRDefault="00767F07" w:rsidP="007D37B1">
      <w:pPr>
        <w:pStyle w:val="afa"/>
        <w:numPr>
          <w:ilvl w:val="0"/>
          <w:numId w:val="40"/>
        </w:numPr>
        <w:spacing w:after="0"/>
        <w:ind w:leftChars="0"/>
        <w:jc w:val="center"/>
        <w:rPr>
          <w:rFonts w:eastAsia="바탕"/>
          <w:b/>
          <w:lang w:eastAsia="ko-KR"/>
        </w:rPr>
      </w:pPr>
      <w:r>
        <w:rPr>
          <w:rFonts w:eastAsia="바탕" w:hint="eastAsia"/>
          <w:b/>
          <w:lang w:eastAsia="ko-KR"/>
        </w:rPr>
        <w:t>20MHz                                                                 (b) 15MHz</w:t>
      </w:r>
    </w:p>
    <w:p w:rsidR="00F768AC" w:rsidRPr="007D37B1" w:rsidRDefault="0066045C" w:rsidP="0066045C">
      <w:pPr>
        <w:spacing w:after="0"/>
        <w:ind w:firstLineChars="100" w:firstLine="216"/>
        <w:rPr>
          <w:rFonts w:eastAsia="바탕"/>
          <w:b/>
          <w:lang w:eastAsia="ko-KR"/>
        </w:rPr>
      </w:pPr>
      <w:r>
        <w:rPr>
          <w:rFonts w:eastAsia="바탕"/>
          <w:b/>
          <w:noProof/>
          <w:lang w:val="en-US" w:eastAsia="ko-KR"/>
        </w:rPr>
        <w:drawing>
          <wp:inline distT="0" distB="0" distL="0" distR="0">
            <wp:extent cx="2700000" cy="1960473"/>
            <wp:effectExtent l="19050" t="0" r="5100" b="0"/>
            <wp:docPr id="115" name="그림 1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45" cstate="print"/>
                    <a:srcRect/>
                    <a:stretch>
                      <a:fillRect/>
                    </a:stretch>
                  </pic:blipFill>
                  <pic:spPr bwMode="auto">
                    <a:xfrm>
                      <a:off x="0" y="0"/>
                      <a:ext cx="2700000" cy="1960473"/>
                    </a:xfrm>
                    <a:prstGeom prst="rect">
                      <a:avLst/>
                    </a:prstGeom>
                    <a:noFill/>
                    <a:ln w="9525">
                      <a:noFill/>
                      <a:miter lim="800000"/>
                      <a:headEnd/>
                      <a:tailEnd/>
                    </a:ln>
                  </pic:spPr>
                </pic:pic>
              </a:graphicData>
            </a:graphic>
          </wp:inline>
        </w:drawing>
      </w:r>
      <w:r w:rsidR="00F768AC" w:rsidRPr="00491074">
        <w:rPr>
          <w:rFonts w:hint="eastAsia"/>
          <w:noProof/>
          <w:lang w:val="en-US" w:eastAsia="ko-KR"/>
        </w:rPr>
        <w:drawing>
          <wp:inline distT="0" distB="0" distL="0" distR="0">
            <wp:extent cx="2700000" cy="1960474"/>
            <wp:effectExtent l="19050" t="0" r="5100" b="0"/>
            <wp:docPr id="57" name="그림 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8" cstate="print"/>
                    <a:srcRect/>
                    <a:stretch>
                      <a:fillRect/>
                    </a:stretch>
                  </pic:blipFill>
                  <pic:spPr bwMode="auto">
                    <a:xfrm>
                      <a:off x="0" y="0"/>
                      <a:ext cx="2700000" cy="1960474"/>
                    </a:xfrm>
                    <a:prstGeom prst="rect">
                      <a:avLst/>
                    </a:prstGeom>
                    <a:noFill/>
                    <a:ln w="9525">
                      <a:noFill/>
                      <a:miter lim="800000"/>
                      <a:headEnd/>
                      <a:tailEnd/>
                    </a:ln>
                  </pic:spPr>
                </pic:pic>
              </a:graphicData>
            </a:graphic>
          </wp:inline>
        </w:drawing>
      </w:r>
    </w:p>
    <w:p w:rsidR="00F768AC" w:rsidRPr="00B01CEE" w:rsidRDefault="00F768AC" w:rsidP="007D37B1">
      <w:pPr>
        <w:pStyle w:val="afa"/>
        <w:spacing w:after="0"/>
        <w:ind w:leftChars="0" w:left="1610" w:firstLineChars="100" w:firstLine="216"/>
        <w:rPr>
          <w:rFonts w:eastAsia="바탕"/>
          <w:b/>
          <w:lang w:eastAsia="ko-KR"/>
        </w:rPr>
      </w:pPr>
      <w:r>
        <w:rPr>
          <w:rFonts w:eastAsia="바탕" w:hint="eastAsia"/>
          <w:b/>
          <w:lang w:eastAsia="ko-KR"/>
        </w:rPr>
        <w:t>(c) 10MHz                                                                    (d) 5MHz</w:t>
      </w:r>
    </w:p>
    <w:p w:rsidR="00767F07" w:rsidRPr="00FF739A" w:rsidRDefault="00767F07" w:rsidP="00FF739A">
      <w:pPr>
        <w:spacing w:after="0"/>
        <w:jc w:val="center"/>
        <w:rPr>
          <w:rFonts w:eastAsia="바탕"/>
          <w:b/>
          <w:lang w:eastAsia="ko-KR"/>
        </w:rPr>
      </w:pPr>
      <w:r>
        <w:rPr>
          <w:rFonts w:eastAsia="바탕" w:hint="eastAsia"/>
          <w:b/>
          <w:lang w:eastAsia="ko-KR"/>
        </w:rPr>
        <w:t>Figure A.10 A-MPR RF simulation results (-40dBm/MHz as a coexistence level, 10 MHz GB)</w:t>
      </w:r>
    </w:p>
    <w:p w:rsidR="00FF739A" w:rsidRDefault="00EC561C" w:rsidP="00FF739A">
      <w:pPr>
        <w:spacing w:after="0"/>
        <w:jc w:val="center"/>
        <w:rPr>
          <w:rFonts w:eastAsia="바탕"/>
          <w:b/>
          <w:lang w:eastAsia="ko-KR"/>
        </w:rPr>
      </w:pPr>
      <w:r w:rsidRPr="00EC561C">
        <w:rPr>
          <w:rFonts w:eastAsia="바탕"/>
          <w:b/>
          <w:noProof/>
          <w:lang w:val="en-US" w:eastAsia="ko-KR"/>
        </w:rPr>
        <w:lastRenderedPageBreak/>
        <w:drawing>
          <wp:inline distT="0" distB="0" distL="0" distR="0">
            <wp:extent cx="2697124" cy="1962000"/>
            <wp:effectExtent l="19050" t="0" r="7976" b="0"/>
            <wp:docPr id="72" name="그림 1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1"/>
                    <pic:cNvPicPr preferRelativeResize="0">
                      <a:picLocks noChangeAspect="1" noChangeArrowheads="1"/>
                    </pic:cNvPicPr>
                  </pic:nvPicPr>
                  <pic:blipFill>
                    <a:blip r:embed="rId46" cstate="print"/>
                    <a:srcRect/>
                    <a:stretch>
                      <a:fillRect/>
                    </a:stretch>
                  </pic:blipFill>
                  <pic:spPr bwMode="auto">
                    <a:xfrm>
                      <a:off x="0" y="0"/>
                      <a:ext cx="2697124" cy="1962000"/>
                    </a:xfrm>
                    <a:prstGeom prst="rect">
                      <a:avLst/>
                    </a:prstGeom>
                    <a:noFill/>
                    <a:ln w="9525">
                      <a:noFill/>
                      <a:miter lim="800000"/>
                      <a:headEnd/>
                      <a:tailEnd/>
                    </a:ln>
                  </pic:spPr>
                </pic:pic>
              </a:graphicData>
            </a:graphic>
          </wp:inline>
        </w:drawing>
      </w:r>
      <w:r w:rsidRPr="00EC561C">
        <w:rPr>
          <w:rFonts w:eastAsia="바탕"/>
          <w:b/>
          <w:lang w:eastAsia="ko-KR"/>
        </w:rPr>
        <w:drawing>
          <wp:inline distT="0" distB="0" distL="0" distR="0">
            <wp:extent cx="2697125" cy="1962000"/>
            <wp:effectExtent l="19050" t="0" r="7975" b="0"/>
            <wp:docPr id="74" name="그림 1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8"/>
                    <pic:cNvPicPr preferRelativeResize="0">
                      <a:picLocks noChangeAspect="1" noChangeArrowheads="1"/>
                    </pic:cNvPicPr>
                  </pic:nvPicPr>
                  <pic:blipFill>
                    <a:blip r:embed="rId47" cstate="print"/>
                    <a:srcRect/>
                    <a:stretch>
                      <a:fillRect/>
                    </a:stretch>
                  </pic:blipFill>
                  <pic:spPr bwMode="auto">
                    <a:xfrm>
                      <a:off x="0" y="0"/>
                      <a:ext cx="2697125" cy="1962000"/>
                    </a:xfrm>
                    <a:prstGeom prst="rect">
                      <a:avLst/>
                    </a:prstGeom>
                    <a:noFill/>
                    <a:ln w="9525">
                      <a:noFill/>
                      <a:miter lim="800000"/>
                      <a:headEnd/>
                      <a:tailEnd/>
                    </a:ln>
                  </pic:spPr>
                </pic:pic>
              </a:graphicData>
            </a:graphic>
          </wp:inline>
        </w:drawing>
      </w:r>
    </w:p>
    <w:p w:rsidR="00FF739A" w:rsidRDefault="00FF739A" w:rsidP="00FF739A">
      <w:pPr>
        <w:pStyle w:val="afa"/>
        <w:numPr>
          <w:ilvl w:val="0"/>
          <w:numId w:val="44"/>
        </w:numPr>
        <w:spacing w:after="0"/>
        <w:ind w:leftChars="0"/>
        <w:jc w:val="center"/>
        <w:rPr>
          <w:rFonts w:eastAsia="바탕"/>
          <w:b/>
          <w:lang w:eastAsia="ko-KR"/>
        </w:rPr>
      </w:pPr>
      <w:r>
        <w:rPr>
          <w:rFonts w:eastAsia="바탕" w:hint="eastAsia"/>
          <w:b/>
          <w:lang w:eastAsia="ko-KR"/>
        </w:rPr>
        <w:t>20MHz                                                                 (b) 15MHz</w:t>
      </w:r>
    </w:p>
    <w:p w:rsidR="00FF739A" w:rsidRDefault="00FF739A" w:rsidP="00FF739A">
      <w:pPr>
        <w:spacing w:after="0"/>
        <w:jc w:val="center"/>
        <w:rPr>
          <w:rFonts w:eastAsia="바탕"/>
          <w:b/>
          <w:lang w:eastAsia="ko-KR"/>
        </w:rPr>
      </w:pPr>
      <w:r>
        <w:rPr>
          <w:rFonts w:eastAsia="바탕" w:hint="eastAsia"/>
          <w:b/>
          <w:noProof/>
          <w:lang w:val="en-US" w:eastAsia="ko-KR"/>
        </w:rPr>
        <w:drawing>
          <wp:inline distT="0" distB="0" distL="0" distR="0">
            <wp:extent cx="2700000" cy="1960474"/>
            <wp:effectExtent l="19050" t="0" r="5100" b="0"/>
            <wp:docPr id="30" name="그림 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7" cstate="print"/>
                    <a:srcRect/>
                    <a:stretch>
                      <a:fillRect/>
                    </a:stretch>
                  </pic:blipFill>
                  <pic:spPr bwMode="auto">
                    <a:xfrm>
                      <a:off x="0" y="0"/>
                      <a:ext cx="2700000" cy="1960474"/>
                    </a:xfrm>
                    <a:prstGeom prst="rect">
                      <a:avLst/>
                    </a:prstGeom>
                    <a:noFill/>
                    <a:ln w="9525">
                      <a:noFill/>
                      <a:miter lim="800000"/>
                      <a:headEnd/>
                      <a:tailEnd/>
                    </a:ln>
                  </pic:spPr>
                </pic:pic>
              </a:graphicData>
            </a:graphic>
          </wp:inline>
        </w:drawing>
      </w:r>
      <w:r w:rsidRPr="00491074">
        <w:rPr>
          <w:rFonts w:eastAsia="바탕" w:hint="eastAsia"/>
          <w:b/>
          <w:noProof/>
          <w:lang w:val="en-US" w:eastAsia="ko-KR"/>
        </w:rPr>
        <w:drawing>
          <wp:inline distT="0" distB="0" distL="0" distR="0">
            <wp:extent cx="2700000" cy="1960474"/>
            <wp:effectExtent l="19050" t="0" r="5100" b="0"/>
            <wp:docPr id="32" name="그림 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8" cstate="print"/>
                    <a:srcRect/>
                    <a:stretch>
                      <a:fillRect/>
                    </a:stretch>
                  </pic:blipFill>
                  <pic:spPr bwMode="auto">
                    <a:xfrm>
                      <a:off x="0" y="0"/>
                      <a:ext cx="2700000" cy="1960474"/>
                    </a:xfrm>
                    <a:prstGeom prst="rect">
                      <a:avLst/>
                    </a:prstGeom>
                    <a:noFill/>
                    <a:ln w="9525">
                      <a:noFill/>
                      <a:miter lim="800000"/>
                      <a:headEnd/>
                      <a:tailEnd/>
                    </a:ln>
                  </pic:spPr>
                </pic:pic>
              </a:graphicData>
            </a:graphic>
          </wp:inline>
        </w:drawing>
      </w:r>
    </w:p>
    <w:p w:rsidR="00FF739A" w:rsidRPr="00B01CEE" w:rsidRDefault="00FF739A" w:rsidP="00FF739A">
      <w:pPr>
        <w:pStyle w:val="afa"/>
        <w:spacing w:after="0"/>
        <w:ind w:leftChars="0" w:left="760" w:firstLineChars="500" w:firstLine="1080"/>
        <w:rPr>
          <w:rFonts w:eastAsia="바탕"/>
          <w:b/>
          <w:lang w:eastAsia="ko-KR"/>
        </w:rPr>
      </w:pPr>
      <w:r>
        <w:rPr>
          <w:rFonts w:eastAsia="바탕" w:hint="eastAsia"/>
          <w:b/>
          <w:lang w:eastAsia="ko-KR"/>
        </w:rPr>
        <w:t>(c) 10MHz                                                                    (d) 5MHz</w:t>
      </w:r>
    </w:p>
    <w:p w:rsidR="00767F07" w:rsidRDefault="00767F07" w:rsidP="00767F07">
      <w:pPr>
        <w:spacing w:after="0"/>
        <w:jc w:val="center"/>
        <w:rPr>
          <w:rFonts w:eastAsia="바탕"/>
          <w:b/>
          <w:lang w:eastAsia="ko-KR"/>
        </w:rPr>
      </w:pPr>
      <w:r>
        <w:rPr>
          <w:rFonts w:eastAsia="바탕" w:hint="eastAsia"/>
          <w:b/>
          <w:lang w:eastAsia="ko-KR"/>
        </w:rPr>
        <w:t>Figure A.11 A-MPR RF simulation results (-30dBm/MHz as a coexistence level, 10 MHz GB)</w:t>
      </w:r>
    </w:p>
    <w:p w:rsidR="00FF739A" w:rsidRDefault="00FF739A" w:rsidP="00FF739A">
      <w:pPr>
        <w:spacing w:after="0"/>
        <w:jc w:val="center"/>
        <w:rPr>
          <w:rFonts w:eastAsia="바탕"/>
          <w:b/>
          <w:lang w:eastAsia="ko-KR"/>
        </w:rPr>
      </w:pPr>
      <w:r>
        <w:rPr>
          <w:rFonts w:eastAsia="바탕"/>
          <w:b/>
          <w:noProof/>
          <w:lang w:val="en-US" w:eastAsia="ko-KR"/>
        </w:rPr>
        <w:drawing>
          <wp:inline distT="0" distB="0" distL="0" distR="0">
            <wp:extent cx="2700000" cy="1960474"/>
            <wp:effectExtent l="19050" t="0" r="5100" b="0"/>
            <wp:docPr id="33" name="그림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5" cstate="print"/>
                    <a:srcRect/>
                    <a:stretch>
                      <a:fillRect/>
                    </a:stretch>
                  </pic:blipFill>
                  <pic:spPr bwMode="auto">
                    <a:xfrm>
                      <a:off x="0" y="0"/>
                      <a:ext cx="2700000" cy="1960474"/>
                    </a:xfrm>
                    <a:prstGeom prst="rect">
                      <a:avLst/>
                    </a:prstGeom>
                    <a:noFill/>
                    <a:ln w="9525">
                      <a:noFill/>
                      <a:miter lim="800000"/>
                      <a:headEnd/>
                      <a:tailEnd/>
                    </a:ln>
                  </pic:spPr>
                </pic:pic>
              </a:graphicData>
            </a:graphic>
          </wp:inline>
        </w:drawing>
      </w:r>
      <w:r>
        <w:rPr>
          <w:rFonts w:eastAsia="바탕"/>
          <w:b/>
          <w:noProof/>
          <w:lang w:val="en-US" w:eastAsia="ko-KR"/>
        </w:rPr>
        <w:drawing>
          <wp:inline distT="0" distB="0" distL="0" distR="0">
            <wp:extent cx="2700000" cy="1960473"/>
            <wp:effectExtent l="19050" t="0" r="5100" b="0"/>
            <wp:docPr id="35" name="그림 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6" cstate="print"/>
                    <a:srcRect/>
                    <a:stretch>
                      <a:fillRect/>
                    </a:stretch>
                  </pic:blipFill>
                  <pic:spPr bwMode="auto">
                    <a:xfrm>
                      <a:off x="0" y="0"/>
                      <a:ext cx="2700000" cy="1960473"/>
                    </a:xfrm>
                    <a:prstGeom prst="rect">
                      <a:avLst/>
                    </a:prstGeom>
                    <a:noFill/>
                    <a:ln w="9525">
                      <a:noFill/>
                      <a:miter lim="800000"/>
                      <a:headEnd/>
                      <a:tailEnd/>
                    </a:ln>
                  </pic:spPr>
                </pic:pic>
              </a:graphicData>
            </a:graphic>
          </wp:inline>
        </w:drawing>
      </w:r>
    </w:p>
    <w:p w:rsidR="00FF739A" w:rsidRDefault="00FF739A" w:rsidP="00FF739A">
      <w:pPr>
        <w:pStyle w:val="afa"/>
        <w:numPr>
          <w:ilvl w:val="0"/>
          <w:numId w:val="45"/>
        </w:numPr>
        <w:spacing w:after="0"/>
        <w:ind w:leftChars="0"/>
        <w:jc w:val="center"/>
        <w:rPr>
          <w:rFonts w:eastAsia="바탕"/>
          <w:b/>
          <w:lang w:eastAsia="ko-KR"/>
        </w:rPr>
      </w:pPr>
      <w:r>
        <w:rPr>
          <w:rFonts w:eastAsia="바탕" w:hint="eastAsia"/>
          <w:b/>
          <w:lang w:eastAsia="ko-KR"/>
        </w:rPr>
        <w:t>20MHz                                                                 (b) 15MHz</w:t>
      </w:r>
    </w:p>
    <w:p w:rsidR="00FF739A" w:rsidRDefault="00FF739A" w:rsidP="00FF739A">
      <w:pPr>
        <w:spacing w:after="0"/>
        <w:jc w:val="center"/>
        <w:rPr>
          <w:rFonts w:eastAsia="바탕"/>
          <w:b/>
          <w:lang w:eastAsia="ko-KR"/>
        </w:rPr>
      </w:pPr>
      <w:r>
        <w:rPr>
          <w:rFonts w:eastAsia="바탕" w:hint="eastAsia"/>
          <w:b/>
          <w:noProof/>
          <w:lang w:val="en-US" w:eastAsia="ko-KR"/>
        </w:rPr>
        <w:drawing>
          <wp:inline distT="0" distB="0" distL="0" distR="0">
            <wp:extent cx="2700000" cy="1960474"/>
            <wp:effectExtent l="19050" t="0" r="5100" b="0"/>
            <wp:docPr id="36" name="그림 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7" cstate="print"/>
                    <a:srcRect/>
                    <a:stretch>
                      <a:fillRect/>
                    </a:stretch>
                  </pic:blipFill>
                  <pic:spPr bwMode="auto">
                    <a:xfrm>
                      <a:off x="0" y="0"/>
                      <a:ext cx="2700000" cy="1960474"/>
                    </a:xfrm>
                    <a:prstGeom prst="rect">
                      <a:avLst/>
                    </a:prstGeom>
                    <a:noFill/>
                    <a:ln w="9525">
                      <a:noFill/>
                      <a:miter lim="800000"/>
                      <a:headEnd/>
                      <a:tailEnd/>
                    </a:ln>
                  </pic:spPr>
                </pic:pic>
              </a:graphicData>
            </a:graphic>
          </wp:inline>
        </w:drawing>
      </w:r>
      <w:r w:rsidRPr="00491074">
        <w:rPr>
          <w:rFonts w:eastAsia="바탕" w:hint="eastAsia"/>
          <w:b/>
          <w:noProof/>
          <w:lang w:val="en-US" w:eastAsia="ko-KR"/>
        </w:rPr>
        <w:drawing>
          <wp:inline distT="0" distB="0" distL="0" distR="0">
            <wp:extent cx="2700000" cy="1960474"/>
            <wp:effectExtent l="19050" t="0" r="5100" b="0"/>
            <wp:docPr id="38" name="그림 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8" cstate="print"/>
                    <a:srcRect/>
                    <a:stretch>
                      <a:fillRect/>
                    </a:stretch>
                  </pic:blipFill>
                  <pic:spPr bwMode="auto">
                    <a:xfrm>
                      <a:off x="0" y="0"/>
                      <a:ext cx="2700000" cy="1960474"/>
                    </a:xfrm>
                    <a:prstGeom prst="rect">
                      <a:avLst/>
                    </a:prstGeom>
                    <a:noFill/>
                    <a:ln w="9525">
                      <a:noFill/>
                      <a:miter lim="800000"/>
                      <a:headEnd/>
                      <a:tailEnd/>
                    </a:ln>
                  </pic:spPr>
                </pic:pic>
              </a:graphicData>
            </a:graphic>
          </wp:inline>
        </w:drawing>
      </w:r>
    </w:p>
    <w:p w:rsidR="00FF739A" w:rsidRPr="00B01CEE" w:rsidRDefault="00FF739A" w:rsidP="00FF739A">
      <w:pPr>
        <w:pStyle w:val="afa"/>
        <w:spacing w:after="0"/>
        <w:ind w:leftChars="0" w:left="760" w:firstLineChars="500" w:firstLine="1080"/>
        <w:rPr>
          <w:rFonts w:eastAsia="바탕"/>
          <w:b/>
          <w:lang w:eastAsia="ko-KR"/>
        </w:rPr>
      </w:pPr>
      <w:r>
        <w:rPr>
          <w:rFonts w:eastAsia="바탕" w:hint="eastAsia"/>
          <w:b/>
          <w:lang w:eastAsia="ko-KR"/>
        </w:rPr>
        <w:t>(c) 10MHz                                                                    (d) 5MHz</w:t>
      </w:r>
    </w:p>
    <w:p w:rsidR="00767F07" w:rsidRDefault="00767F07" w:rsidP="00767F07">
      <w:pPr>
        <w:spacing w:after="0"/>
        <w:jc w:val="center"/>
        <w:rPr>
          <w:rFonts w:eastAsia="바탕"/>
          <w:b/>
          <w:lang w:eastAsia="ko-KR"/>
        </w:rPr>
      </w:pPr>
      <w:r>
        <w:rPr>
          <w:rFonts w:eastAsia="바탕" w:hint="eastAsia"/>
          <w:b/>
          <w:lang w:eastAsia="ko-KR"/>
        </w:rPr>
        <w:t>Figure A.12 A-MPR RF simulation results (-15.5dBm/5MHz as a coexistence level, 10 MHz GB)</w:t>
      </w:r>
    </w:p>
    <w:sectPr w:rsidR="00767F07"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0B9E" w:rsidRDefault="000B0B9E">
      <w:r>
        <w:separator/>
      </w:r>
    </w:p>
  </w:endnote>
  <w:endnote w:type="continuationSeparator" w:id="0">
    <w:p w:rsidR="000B0B9E" w:rsidRDefault="000B0B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Arial Unicode MS"/>
    <w:charset w:val="80"/>
    <w:family w:val="auto"/>
    <w:pitch w:val="variable"/>
    <w:sig w:usb0="00000001" w:usb1="08070000" w:usb2="00000010" w:usb3="00000000" w:csb0="00020093"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0B9E" w:rsidRDefault="000B0B9E">
      <w:r>
        <w:separator/>
      </w:r>
    </w:p>
  </w:footnote>
  <w:footnote w:type="continuationSeparator" w:id="0">
    <w:p w:rsidR="000B0B9E" w:rsidRDefault="000B0B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653C9"/>
    <w:multiLevelType w:val="hybridMultilevel"/>
    <w:tmpl w:val="053C1ECC"/>
    <w:lvl w:ilvl="0" w:tplc="1D22E938">
      <w:start w:val="1"/>
      <w:numFmt w:val="bullet"/>
      <w:lvlText w:val="-"/>
      <w:lvlJc w:val="left"/>
      <w:pPr>
        <w:ind w:left="1790" w:hanging="400"/>
      </w:pPr>
      <w:rPr>
        <w:rFonts w:ascii="Times New Roman" w:eastAsia="바탕" w:hAnsi="Times New Roman" w:cs="Times New Roman" w:hint="default"/>
      </w:rPr>
    </w:lvl>
    <w:lvl w:ilvl="1" w:tplc="04090003" w:tentative="1">
      <w:start w:val="1"/>
      <w:numFmt w:val="bullet"/>
      <w:lvlText w:val=""/>
      <w:lvlJc w:val="left"/>
      <w:pPr>
        <w:ind w:left="2190" w:hanging="400"/>
      </w:pPr>
      <w:rPr>
        <w:rFonts w:ascii="Wingdings" w:hAnsi="Wingdings" w:hint="default"/>
      </w:rPr>
    </w:lvl>
    <w:lvl w:ilvl="2" w:tplc="04090005" w:tentative="1">
      <w:start w:val="1"/>
      <w:numFmt w:val="bullet"/>
      <w:lvlText w:val=""/>
      <w:lvlJc w:val="left"/>
      <w:pPr>
        <w:ind w:left="2590" w:hanging="400"/>
      </w:pPr>
      <w:rPr>
        <w:rFonts w:ascii="Wingdings" w:hAnsi="Wingdings" w:hint="default"/>
      </w:rPr>
    </w:lvl>
    <w:lvl w:ilvl="3" w:tplc="04090001" w:tentative="1">
      <w:start w:val="1"/>
      <w:numFmt w:val="bullet"/>
      <w:lvlText w:val=""/>
      <w:lvlJc w:val="left"/>
      <w:pPr>
        <w:ind w:left="2990" w:hanging="400"/>
      </w:pPr>
      <w:rPr>
        <w:rFonts w:ascii="Wingdings" w:hAnsi="Wingdings" w:hint="default"/>
      </w:rPr>
    </w:lvl>
    <w:lvl w:ilvl="4" w:tplc="04090003" w:tentative="1">
      <w:start w:val="1"/>
      <w:numFmt w:val="bullet"/>
      <w:lvlText w:val=""/>
      <w:lvlJc w:val="left"/>
      <w:pPr>
        <w:ind w:left="3390" w:hanging="400"/>
      </w:pPr>
      <w:rPr>
        <w:rFonts w:ascii="Wingdings" w:hAnsi="Wingdings" w:hint="default"/>
      </w:rPr>
    </w:lvl>
    <w:lvl w:ilvl="5" w:tplc="04090005" w:tentative="1">
      <w:start w:val="1"/>
      <w:numFmt w:val="bullet"/>
      <w:lvlText w:val=""/>
      <w:lvlJc w:val="left"/>
      <w:pPr>
        <w:ind w:left="3790" w:hanging="400"/>
      </w:pPr>
      <w:rPr>
        <w:rFonts w:ascii="Wingdings" w:hAnsi="Wingdings" w:hint="default"/>
      </w:rPr>
    </w:lvl>
    <w:lvl w:ilvl="6" w:tplc="04090001" w:tentative="1">
      <w:start w:val="1"/>
      <w:numFmt w:val="bullet"/>
      <w:lvlText w:val=""/>
      <w:lvlJc w:val="left"/>
      <w:pPr>
        <w:ind w:left="4190" w:hanging="400"/>
      </w:pPr>
      <w:rPr>
        <w:rFonts w:ascii="Wingdings" w:hAnsi="Wingdings" w:hint="default"/>
      </w:rPr>
    </w:lvl>
    <w:lvl w:ilvl="7" w:tplc="04090003" w:tentative="1">
      <w:start w:val="1"/>
      <w:numFmt w:val="bullet"/>
      <w:lvlText w:val=""/>
      <w:lvlJc w:val="left"/>
      <w:pPr>
        <w:ind w:left="4590" w:hanging="400"/>
      </w:pPr>
      <w:rPr>
        <w:rFonts w:ascii="Wingdings" w:hAnsi="Wingdings" w:hint="default"/>
      </w:rPr>
    </w:lvl>
    <w:lvl w:ilvl="8" w:tplc="04090005" w:tentative="1">
      <w:start w:val="1"/>
      <w:numFmt w:val="bullet"/>
      <w:lvlText w:val=""/>
      <w:lvlJc w:val="left"/>
      <w:pPr>
        <w:ind w:left="4990" w:hanging="400"/>
      </w:pPr>
      <w:rPr>
        <w:rFonts w:ascii="Wingdings" w:hAnsi="Wingdings" w:hint="default"/>
      </w:rPr>
    </w:lvl>
  </w:abstractNum>
  <w:abstractNum w:abstractNumId="1">
    <w:nsid w:val="04B13CFD"/>
    <w:multiLevelType w:val="hybridMultilevel"/>
    <w:tmpl w:val="A8AA0928"/>
    <w:lvl w:ilvl="0" w:tplc="6B087C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92F50F6"/>
    <w:multiLevelType w:val="hybridMultilevel"/>
    <w:tmpl w:val="8C4A80F6"/>
    <w:lvl w:ilvl="0" w:tplc="0AB89C4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B582245"/>
    <w:multiLevelType w:val="hybridMultilevel"/>
    <w:tmpl w:val="A8AA0928"/>
    <w:lvl w:ilvl="0" w:tplc="6B087C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C6A4F74"/>
    <w:multiLevelType w:val="hybridMultilevel"/>
    <w:tmpl w:val="A030F49E"/>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9">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nsid w:val="205D4B2C"/>
    <w:multiLevelType w:val="hybridMultilevel"/>
    <w:tmpl w:val="A8AA0928"/>
    <w:lvl w:ilvl="0" w:tplc="6B087C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18C419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7">
    <w:nsid w:val="23FD64B4"/>
    <w:multiLevelType w:val="hybridMultilevel"/>
    <w:tmpl w:val="1068ECA2"/>
    <w:lvl w:ilvl="0" w:tplc="26CCDE9A">
      <w:start w:val="4"/>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7731CDB"/>
    <w:multiLevelType w:val="hybridMultilevel"/>
    <w:tmpl w:val="A8AA0928"/>
    <w:lvl w:ilvl="0" w:tplc="6B087C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A4014B4"/>
    <w:multiLevelType w:val="hybridMultilevel"/>
    <w:tmpl w:val="A8AA0928"/>
    <w:lvl w:ilvl="0" w:tplc="6B087C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D9E4E82"/>
    <w:multiLevelType w:val="hybridMultilevel"/>
    <w:tmpl w:val="A8AA0928"/>
    <w:lvl w:ilvl="0" w:tplc="6B087C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F190AD9"/>
    <w:multiLevelType w:val="hybridMultilevel"/>
    <w:tmpl w:val="A8AA0928"/>
    <w:lvl w:ilvl="0" w:tplc="6B087C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3B557C1"/>
    <w:multiLevelType w:val="multilevel"/>
    <w:tmpl w:val="B9D22D16"/>
    <w:lvl w:ilvl="0">
      <w:start w:val="4"/>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B920A8F"/>
    <w:multiLevelType w:val="hybridMultilevel"/>
    <w:tmpl w:val="CFA8E1E8"/>
    <w:lvl w:ilvl="0" w:tplc="127A1D50">
      <w:start w:val="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2C71492"/>
    <w:multiLevelType w:val="hybridMultilevel"/>
    <w:tmpl w:val="A8AA0928"/>
    <w:lvl w:ilvl="0" w:tplc="6B087C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37803E7"/>
    <w:multiLevelType w:val="hybridMultilevel"/>
    <w:tmpl w:val="FBEC39A4"/>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nsid w:val="47D7546F"/>
    <w:multiLevelType w:val="hybridMultilevel"/>
    <w:tmpl w:val="BBAC532E"/>
    <w:lvl w:ilvl="0" w:tplc="E2B035C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8175DD6"/>
    <w:multiLevelType w:val="hybridMultilevel"/>
    <w:tmpl w:val="A8AA0928"/>
    <w:lvl w:ilvl="0" w:tplc="6B087C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49603810"/>
    <w:multiLevelType w:val="hybridMultilevel"/>
    <w:tmpl w:val="3C4C8E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37510C"/>
    <w:multiLevelType w:val="hybridMultilevel"/>
    <w:tmpl w:val="65888C72"/>
    <w:lvl w:ilvl="0" w:tplc="26CCDE9A">
      <w:start w:val="1"/>
      <w:numFmt w:val="lowerLetter"/>
      <w:lvlText w:val="(%1)"/>
      <w:lvlJc w:val="left"/>
      <w:pPr>
        <w:ind w:left="760" w:hanging="360"/>
      </w:pPr>
      <w:rPr>
        <w:rFonts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BD37401"/>
    <w:multiLevelType w:val="hybridMultilevel"/>
    <w:tmpl w:val="A8AA0928"/>
    <w:lvl w:ilvl="0" w:tplc="6B087C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61E97114"/>
    <w:multiLevelType w:val="hybridMultilevel"/>
    <w:tmpl w:val="A8AA0928"/>
    <w:lvl w:ilvl="0" w:tplc="6B087C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2A47972"/>
    <w:multiLevelType w:val="hybridMultilevel"/>
    <w:tmpl w:val="A8AA0928"/>
    <w:lvl w:ilvl="0" w:tplc="6B087C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65353C1"/>
    <w:multiLevelType w:val="hybridMultilevel"/>
    <w:tmpl w:val="99968246"/>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9">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
    <w:nsid w:val="675A24B2"/>
    <w:multiLevelType w:val="hybridMultilevel"/>
    <w:tmpl w:val="A8AA0928"/>
    <w:lvl w:ilvl="0" w:tplc="6B087C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79629C5"/>
    <w:multiLevelType w:val="hybridMultilevel"/>
    <w:tmpl w:val="FE34BBEA"/>
    <w:lvl w:ilvl="0" w:tplc="9774AFC0">
      <w:start w:val="3"/>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29">
    <w:nsid w:val="69E6729C"/>
    <w:multiLevelType w:val="hybridMultilevel"/>
    <w:tmpl w:val="1E90E6C8"/>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9">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0">
    <w:nsid w:val="6B3A684A"/>
    <w:multiLevelType w:val="hybridMultilevel"/>
    <w:tmpl w:val="A8AA0928"/>
    <w:lvl w:ilvl="0" w:tplc="6B087C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746D3E3E"/>
    <w:multiLevelType w:val="multilevel"/>
    <w:tmpl w:val="36BACBD4"/>
    <w:lvl w:ilvl="0">
      <w:start w:val="8"/>
      <w:numFmt w:val="decimal"/>
      <w:lvlText w:val="%1"/>
      <w:lvlJc w:val="left"/>
      <w:pPr>
        <w:ind w:left="375" w:hanging="375"/>
      </w:pPr>
      <w:rPr>
        <w:rFonts w:hint="default"/>
      </w:rPr>
    </w:lvl>
    <w:lvl w:ilvl="1">
      <w:start w:val="2"/>
      <w:numFmt w:val="decimal"/>
      <w:lvlText w:val="%1.%2"/>
      <w:lvlJc w:val="left"/>
      <w:pPr>
        <w:ind w:left="3069"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762123A2"/>
    <w:multiLevelType w:val="hybridMultilevel"/>
    <w:tmpl w:val="C4FEDF2C"/>
    <w:lvl w:ilvl="0" w:tplc="E2B035C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76AD0DF7"/>
    <w:multiLevelType w:val="multilevel"/>
    <w:tmpl w:val="D79ACDD2"/>
    <w:lvl w:ilvl="0">
      <w:start w:val="7"/>
      <w:numFmt w:val="decimal"/>
      <w:lvlText w:val="%1"/>
      <w:lvlJc w:val="left"/>
      <w:pPr>
        <w:ind w:left="660" w:hanging="660"/>
      </w:pPr>
      <w:rPr>
        <w:rFonts w:eastAsia="맑은 고딕" w:hint="default"/>
      </w:rPr>
    </w:lvl>
    <w:lvl w:ilvl="1">
      <w:start w:val="2"/>
      <w:numFmt w:val="decimal"/>
      <w:lvlText w:val="%1.%2"/>
      <w:lvlJc w:val="left"/>
      <w:pPr>
        <w:ind w:left="852" w:hanging="660"/>
      </w:pPr>
      <w:rPr>
        <w:rFonts w:eastAsia="맑은 고딕" w:hint="default"/>
      </w:rPr>
    </w:lvl>
    <w:lvl w:ilvl="2">
      <w:start w:val="3"/>
      <w:numFmt w:val="decimal"/>
      <w:lvlText w:val="%1.%2.%3"/>
      <w:lvlJc w:val="left"/>
      <w:pPr>
        <w:ind w:left="1104" w:hanging="720"/>
      </w:pPr>
      <w:rPr>
        <w:rFonts w:eastAsia="맑은 고딕" w:hint="default"/>
      </w:rPr>
    </w:lvl>
    <w:lvl w:ilvl="3">
      <w:start w:val="1"/>
      <w:numFmt w:val="decimal"/>
      <w:lvlText w:val="%1.%2.%3.%4"/>
      <w:lvlJc w:val="left"/>
      <w:pPr>
        <w:ind w:left="1296" w:hanging="720"/>
      </w:pPr>
      <w:rPr>
        <w:rFonts w:eastAsia="맑은 고딕" w:hint="default"/>
      </w:rPr>
    </w:lvl>
    <w:lvl w:ilvl="4">
      <w:start w:val="1"/>
      <w:numFmt w:val="decimal"/>
      <w:lvlText w:val="%1.%2.%3.%4.%5"/>
      <w:lvlJc w:val="left"/>
      <w:pPr>
        <w:ind w:left="1848" w:hanging="1080"/>
      </w:pPr>
      <w:rPr>
        <w:rFonts w:eastAsia="맑은 고딕" w:hint="default"/>
      </w:rPr>
    </w:lvl>
    <w:lvl w:ilvl="5">
      <w:start w:val="1"/>
      <w:numFmt w:val="decimal"/>
      <w:lvlText w:val="%1.%2.%3.%4.%5.%6"/>
      <w:lvlJc w:val="left"/>
      <w:pPr>
        <w:ind w:left="2040" w:hanging="1080"/>
      </w:pPr>
      <w:rPr>
        <w:rFonts w:eastAsia="맑은 고딕" w:hint="default"/>
      </w:rPr>
    </w:lvl>
    <w:lvl w:ilvl="6">
      <w:start w:val="1"/>
      <w:numFmt w:val="decimal"/>
      <w:lvlText w:val="%1.%2.%3.%4.%5.%6.%7"/>
      <w:lvlJc w:val="left"/>
      <w:pPr>
        <w:ind w:left="2592" w:hanging="1440"/>
      </w:pPr>
      <w:rPr>
        <w:rFonts w:eastAsia="맑은 고딕" w:hint="default"/>
      </w:rPr>
    </w:lvl>
    <w:lvl w:ilvl="7">
      <w:start w:val="1"/>
      <w:numFmt w:val="decimal"/>
      <w:lvlText w:val="%1.%2.%3.%4.%5.%6.%7.%8"/>
      <w:lvlJc w:val="left"/>
      <w:pPr>
        <w:ind w:left="2784" w:hanging="1440"/>
      </w:pPr>
      <w:rPr>
        <w:rFonts w:eastAsia="맑은 고딕" w:hint="default"/>
      </w:rPr>
    </w:lvl>
    <w:lvl w:ilvl="8">
      <w:start w:val="1"/>
      <w:numFmt w:val="decimal"/>
      <w:lvlText w:val="%1.%2.%3.%4.%5.%6.%7.%8.%9"/>
      <w:lvlJc w:val="left"/>
      <w:pPr>
        <w:ind w:left="3336" w:hanging="1800"/>
      </w:pPr>
      <w:rPr>
        <w:rFonts w:eastAsia="맑은 고딕" w:hint="default"/>
      </w:rPr>
    </w:lvl>
  </w:abstractNum>
  <w:abstractNum w:abstractNumId="34">
    <w:nsid w:val="79E11242"/>
    <w:multiLevelType w:val="hybridMultilevel"/>
    <w:tmpl w:val="A8AA0928"/>
    <w:lvl w:ilvl="0" w:tplc="6B087C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35"/>
  </w:num>
  <w:num w:numId="4">
    <w:abstractNumId w:val="8"/>
  </w:num>
  <w:num w:numId="5">
    <w:abstractNumId w:val="6"/>
  </w:num>
  <w:num w:numId="6">
    <w:abstractNumId w:val="31"/>
  </w:num>
  <w:num w:numId="7">
    <w:abstractNumId w:val="0"/>
  </w:num>
  <w:num w:numId="8">
    <w:abstractNumId w:val="18"/>
  </w:num>
  <w:num w:numId="9">
    <w:abstractNumId w:val="2"/>
  </w:num>
  <w:num w:numId="10">
    <w:abstractNumId w:val="28"/>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5"/>
  </w:num>
  <w:num w:numId="18">
    <w:abstractNumId w:val="7"/>
  </w:num>
  <w:num w:numId="19">
    <w:abstractNumId w:val="32"/>
  </w:num>
  <w:num w:numId="20">
    <w:abstractNumId w:val="17"/>
  </w:num>
  <w:num w:numId="21">
    <w:abstractNumId w:val="29"/>
  </w:num>
  <w:num w:numId="22">
    <w:abstractNumId w:val="4"/>
  </w:num>
  <w:num w:numId="23">
    <w:abstractNumId w:val="21"/>
  </w:num>
  <w:num w:numId="24">
    <w:abstractNumId w:val="20"/>
  </w:num>
  <w:num w:numId="25">
    <w:abstractNumId w:val="33"/>
  </w:num>
  <w:num w:numId="26">
    <w:abstractNumId w:val="25"/>
  </w:num>
  <w:num w:numId="27">
    <w:abstractNumId w:val="13"/>
  </w:num>
  <w:num w:numId="28">
    <w:abstractNumId w:val="13"/>
  </w:num>
  <w:num w:numId="29">
    <w:abstractNumId w:val="13"/>
  </w:num>
  <w:num w:numId="30">
    <w:abstractNumId w:val="12"/>
  </w:num>
  <w:num w:numId="31">
    <w:abstractNumId w:val="5"/>
  </w:num>
  <w:num w:numId="32">
    <w:abstractNumId w:val="3"/>
  </w:num>
  <w:num w:numId="33">
    <w:abstractNumId w:val="27"/>
  </w:num>
  <w:num w:numId="34">
    <w:abstractNumId w:val="23"/>
  </w:num>
  <w:num w:numId="35">
    <w:abstractNumId w:val="34"/>
  </w:num>
  <w:num w:numId="36">
    <w:abstractNumId w:val="22"/>
  </w:num>
  <w:num w:numId="37">
    <w:abstractNumId w:val="30"/>
  </w:num>
  <w:num w:numId="38">
    <w:abstractNumId w:val="9"/>
  </w:num>
  <w:num w:numId="39">
    <w:abstractNumId w:val="16"/>
  </w:num>
  <w:num w:numId="40">
    <w:abstractNumId w:val="19"/>
  </w:num>
  <w:num w:numId="41">
    <w:abstractNumId w:val="11"/>
  </w:num>
  <w:num w:numId="42">
    <w:abstractNumId w:val="1"/>
  </w:num>
  <w:num w:numId="43">
    <w:abstractNumId w:val="10"/>
  </w:num>
  <w:num w:numId="44">
    <w:abstractNumId w:val="24"/>
  </w:num>
  <w:num w:numId="45">
    <w:abstractNumId w:val="2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9458">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2E21"/>
    <w:rsid w:val="000033A3"/>
    <w:rsid w:val="00003605"/>
    <w:rsid w:val="0000458E"/>
    <w:rsid w:val="00004CA7"/>
    <w:rsid w:val="00005249"/>
    <w:rsid w:val="00006179"/>
    <w:rsid w:val="00006808"/>
    <w:rsid w:val="00006FF9"/>
    <w:rsid w:val="00007813"/>
    <w:rsid w:val="00010003"/>
    <w:rsid w:val="000103C4"/>
    <w:rsid w:val="00010747"/>
    <w:rsid w:val="00011F67"/>
    <w:rsid w:val="00012473"/>
    <w:rsid w:val="000124EA"/>
    <w:rsid w:val="000126C0"/>
    <w:rsid w:val="000128E6"/>
    <w:rsid w:val="00014BE1"/>
    <w:rsid w:val="00014CAE"/>
    <w:rsid w:val="00015EFB"/>
    <w:rsid w:val="000160A3"/>
    <w:rsid w:val="000165E2"/>
    <w:rsid w:val="000172BE"/>
    <w:rsid w:val="0001732F"/>
    <w:rsid w:val="00017D8A"/>
    <w:rsid w:val="00020A62"/>
    <w:rsid w:val="00022205"/>
    <w:rsid w:val="00022E74"/>
    <w:rsid w:val="000242F2"/>
    <w:rsid w:val="000245AE"/>
    <w:rsid w:val="00024CC5"/>
    <w:rsid w:val="000254E2"/>
    <w:rsid w:val="00025C24"/>
    <w:rsid w:val="00025FE5"/>
    <w:rsid w:val="00026D4B"/>
    <w:rsid w:val="000271FD"/>
    <w:rsid w:val="00027AD6"/>
    <w:rsid w:val="0003024C"/>
    <w:rsid w:val="00030DF0"/>
    <w:rsid w:val="0003105F"/>
    <w:rsid w:val="00031ADB"/>
    <w:rsid w:val="000328CA"/>
    <w:rsid w:val="00032B8D"/>
    <w:rsid w:val="00033376"/>
    <w:rsid w:val="00033E7C"/>
    <w:rsid w:val="00033FBB"/>
    <w:rsid w:val="00034676"/>
    <w:rsid w:val="00034685"/>
    <w:rsid w:val="00034ACF"/>
    <w:rsid w:val="000365E9"/>
    <w:rsid w:val="00036E16"/>
    <w:rsid w:val="00037236"/>
    <w:rsid w:val="0003757B"/>
    <w:rsid w:val="00037BC5"/>
    <w:rsid w:val="000400A4"/>
    <w:rsid w:val="0004023E"/>
    <w:rsid w:val="0004044F"/>
    <w:rsid w:val="000434B7"/>
    <w:rsid w:val="000435CC"/>
    <w:rsid w:val="00044983"/>
    <w:rsid w:val="00044BDC"/>
    <w:rsid w:val="0004543B"/>
    <w:rsid w:val="00045B84"/>
    <w:rsid w:val="00045DEB"/>
    <w:rsid w:val="00046A34"/>
    <w:rsid w:val="00046B14"/>
    <w:rsid w:val="00046CC4"/>
    <w:rsid w:val="00047225"/>
    <w:rsid w:val="000507CE"/>
    <w:rsid w:val="000518DA"/>
    <w:rsid w:val="000530DF"/>
    <w:rsid w:val="00054A34"/>
    <w:rsid w:val="00054BF3"/>
    <w:rsid w:val="00054E0C"/>
    <w:rsid w:val="000552E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40B0"/>
    <w:rsid w:val="000654EB"/>
    <w:rsid w:val="000659A6"/>
    <w:rsid w:val="000669CE"/>
    <w:rsid w:val="00067DD1"/>
    <w:rsid w:val="00070825"/>
    <w:rsid w:val="00070B5A"/>
    <w:rsid w:val="000713A7"/>
    <w:rsid w:val="00071DA7"/>
    <w:rsid w:val="000729A9"/>
    <w:rsid w:val="000731A0"/>
    <w:rsid w:val="000737E2"/>
    <w:rsid w:val="00073DEC"/>
    <w:rsid w:val="00074E86"/>
    <w:rsid w:val="000756F3"/>
    <w:rsid w:val="00076F6E"/>
    <w:rsid w:val="00077424"/>
    <w:rsid w:val="000774CC"/>
    <w:rsid w:val="00077876"/>
    <w:rsid w:val="00077D23"/>
    <w:rsid w:val="00081971"/>
    <w:rsid w:val="00082FBE"/>
    <w:rsid w:val="0008335B"/>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769E"/>
    <w:rsid w:val="000978C0"/>
    <w:rsid w:val="00097C99"/>
    <w:rsid w:val="000A0F14"/>
    <w:rsid w:val="000A2673"/>
    <w:rsid w:val="000A2956"/>
    <w:rsid w:val="000A2CC7"/>
    <w:rsid w:val="000A2F22"/>
    <w:rsid w:val="000A2F27"/>
    <w:rsid w:val="000A2FE9"/>
    <w:rsid w:val="000A4205"/>
    <w:rsid w:val="000A4C8E"/>
    <w:rsid w:val="000A4D49"/>
    <w:rsid w:val="000A53CB"/>
    <w:rsid w:val="000A5EC7"/>
    <w:rsid w:val="000A6351"/>
    <w:rsid w:val="000A6972"/>
    <w:rsid w:val="000A6DFB"/>
    <w:rsid w:val="000A7F81"/>
    <w:rsid w:val="000B0A5A"/>
    <w:rsid w:val="000B0B9E"/>
    <w:rsid w:val="000B182C"/>
    <w:rsid w:val="000B1994"/>
    <w:rsid w:val="000B1E75"/>
    <w:rsid w:val="000B2C88"/>
    <w:rsid w:val="000B3342"/>
    <w:rsid w:val="000B43E6"/>
    <w:rsid w:val="000B49FF"/>
    <w:rsid w:val="000B4AFF"/>
    <w:rsid w:val="000B4DF2"/>
    <w:rsid w:val="000B51FA"/>
    <w:rsid w:val="000B558A"/>
    <w:rsid w:val="000B5975"/>
    <w:rsid w:val="000B6A0C"/>
    <w:rsid w:val="000B6E2C"/>
    <w:rsid w:val="000B76C5"/>
    <w:rsid w:val="000C060B"/>
    <w:rsid w:val="000C1535"/>
    <w:rsid w:val="000C252B"/>
    <w:rsid w:val="000C278D"/>
    <w:rsid w:val="000C2FBD"/>
    <w:rsid w:val="000C43F5"/>
    <w:rsid w:val="000C4B16"/>
    <w:rsid w:val="000C4F2C"/>
    <w:rsid w:val="000C55AD"/>
    <w:rsid w:val="000C5F91"/>
    <w:rsid w:val="000C6025"/>
    <w:rsid w:val="000C6DCD"/>
    <w:rsid w:val="000C7E25"/>
    <w:rsid w:val="000D0133"/>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1DF5"/>
    <w:rsid w:val="000E2596"/>
    <w:rsid w:val="000E42E8"/>
    <w:rsid w:val="000E4C35"/>
    <w:rsid w:val="000E4D85"/>
    <w:rsid w:val="000E555D"/>
    <w:rsid w:val="000E7D62"/>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B88"/>
    <w:rsid w:val="0010568E"/>
    <w:rsid w:val="001063F2"/>
    <w:rsid w:val="00106BF5"/>
    <w:rsid w:val="001078C2"/>
    <w:rsid w:val="00107BFD"/>
    <w:rsid w:val="00107DAF"/>
    <w:rsid w:val="00107E1C"/>
    <w:rsid w:val="00111444"/>
    <w:rsid w:val="00111723"/>
    <w:rsid w:val="00111FAF"/>
    <w:rsid w:val="00113347"/>
    <w:rsid w:val="00113C64"/>
    <w:rsid w:val="00113E1A"/>
    <w:rsid w:val="001141E3"/>
    <w:rsid w:val="001144DF"/>
    <w:rsid w:val="00114A24"/>
    <w:rsid w:val="001165D6"/>
    <w:rsid w:val="00117C85"/>
    <w:rsid w:val="00123A4B"/>
    <w:rsid w:val="001244F1"/>
    <w:rsid w:val="00124D84"/>
    <w:rsid w:val="00124EA8"/>
    <w:rsid w:val="001250DD"/>
    <w:rsid w:val="00125733"/>
    <w:rsid w:val="00125C95"/>
    <w:rsid w:val="00125EAA"/>
    <w:rsid w:val="001263AA"/>
    <w:rsid w:val="00127943"/>
    <w:rsid w:val="00130205"/>
    <w:rsid w:val="00131874"/>
    <w:rsid w:val="001322D7"/>
    <w:rsid w:val="00133A85"/>
    <w:rsid w:val="00133BF7"/>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D77"/>
    <w:rsid w:val="001524CF"/>
    <w:rsid w:val="00152688"/>
    <w:rsid w:val="00153607"/>
    <w:rsid w:val="001550E6"/>
    <w:rsid w:val="001559FA"/>
    <w:rsid w:val="00156374"/>
    <w:rsid w:val="00157F5B"/>
    <w:rsid w:val="0016064F"/>
    <w:rsid w:val="00162989"/>
    <w:rsid w:val="00163124"/>
    <w:rsid w:val="001631C5"/>
    <w:rsid w:val="00164914"/>
    <w:rsid w:val="00165667"/>
    <w:rsid w:val="00165FE3"/>
    <w:rsid w:val="0016613F"/>
    <w:rsid w:val="00166215"/>
    <w:rsid w:val="00166A5F"/>
    <w:rsid w:val="00167309"/>
    <w:rsid w:val="00170A39"/>
    <w:rsid w:val="0017110C"/>
    <w:rsid w:val="00171143"/>
    <w:rsid w:val="00172864"/>
    <w:rsid w:val="001728E0"/>
    <w:rsid w:val="00173A7C"/>
    <w:rsid w:val="00173D1D"/>
    <w:rsid w:val="00174187"/>
    <w:rsid w:val="001745EC"/>
    <w:rsid w:val="00174C77"/>
    <w:rsid w:val="00175C30"/>
    <w:rsid w:val="00175FD5"/>
    <w:rsid w:val="00176554"/>
    <w:rsid w:val="00176FD2"/>
    <w:rsid w:val="00177412"/>
    <w:rsid w:val="001775F7"/>
    <w:rsid w:val="001779B7"/>
    <w:rsid w:val="00180031"/>
    <w:rsid w:val="001804C9"/>
    <w:rsid w:val="0018074E"/>
    <w:rsid w:val="00180A6B"/>
    <w:rsid w:val="00181FB1"/>
    <w:rsid w:val="0018270D"/>
    <w:rsid w:val="001830F7"/>
    <w:rsid w:val="00183852"/>
    <w:rsid w:val="00183EE6"/>
    <w:rsid w:val="00184457"/>
    <w:rsid w:val="001848DD"/>
    <w:rsid w:val="001849B7"/>
    <w:rsid w:val="0018588A"/>
    <w:rsid w:val="00185955"/>
    <w:rsid w:val="00185B2E"/>
    <w:rsid w:val="00185D45"/>
    <w:rsid w:val="00185DD2"/>
    <w:rsid w:val="00186E6F"/>
    <w:rsid w:val="00187E99"/>
    <w:rsid w:val="0019110B"/>
    <w:rsid w:val="00191BD2"/>
    <w:rsid w:val="00191C70"/>
    <w:rsid w:val="00192669"/>
    <w:rsid w:val="00192DD9"/>
    <w:rsid w:val="001942D8"/>
    <w:rsid w:val="00194339"/>
    <w:rsid w:val="00194848"/>
    <w:rsid w:val="00194864"/>
    <w:rsid w:val="001956CE"/>
    <w:rsid w:val="001958A3"/>
    <w:rsid w:val="00195E0E"/>
    <w:rsid w:val="00197111"/>
    <w:rsid w:val="001A052F"/>
    <w:rsid w:val="001A176C"/>
    <w:rsid w:val="001A25B4"/>
    <w:rsid w:val="001A25DF"/>
    <w:rsid w:val="001A2C89"/>
    <w:rsid w:val="001A38B6"/>
    <w:rsid w:val="001A4783"/>
    <w:rsid w:val="001A48F5"/>
    <w:rsid w:val="001A4B28"/>
    <w:rsid w:val="001A578A"/>
    <w:rsid w:val="001A663E"/>
    <w:rsid w:val="001A6BF1"/>
    <w:rsid w:val="001A752B"/>
    <w:rsid w:val="001A7827"/>
    <w:rsid w:val="001A7A17"/>
    <w:rsid w:val="001B0122"/>
    <w:rsid w:val="001B103D"/>
    <w:rsid w:val="001B183F"/>
    <w:rsid w:val="001B2169"/>
    <w:rsid w:val="001B3964"/>
    <w:rsid w:val="001B4452"/>
    <w:rsid w:val="001B4E65"/>
    <w:rsid w:val="001B4F34"/>
    <w:rsid w:val="001B5140"/>
    <w:rsid w:val="001B5BB7"/>
    <w:rsid w:val="001B5D6C"/>
    <w:rsid w:val="001B5FFD"/>
    <w:rsid w:val="001B67E2"/>
    <w:rsid w:val="001B691A"/>
    <w:rsid w:val="001B6B80"/>
    <w:rsid w:val="001B77A0"/>
    <w:rsid w:val="001C02D8"/>
    <w:rsid w:val="001C04E3"/>
    <w:rsid w:val="001C086D"/>
    <w:rsid w:val="001C0FD8"/>
    <w:rsid w:val="001C1627"/>
    <w:rsid w:val="001C18F4"/>
    <w:rsid w:val="001C1DA1"/>
    <w:rsid w:val="001C2AE0"/>
    <w:rsid w:val="001C3EE9"/>
    <w:rsid w:val="001C3FA4"/>
    <w:rsid w:val="001C40F9"/>
    <w:rsid w:val="001C5D4F"/>
    <w:rsid w:val="001C5F81"/>
    <w:rsid w:val="001C64C0"/>
    <w:rsid w:val="001C68CA"/>
    <w:rsid w:val="001C69DA"/>
    <w:rsid w:val="001C6CE3"/>
    <w:rsid w:val="001C6F06"/>
    <w:rsid w:val="001C7480"/>
    <w:rsid w:val="001C7CAB"/>
    <w:rsid w:val="001D06E6"/>
    <w:rsid w:val="001D139D"/>
    <w:rsid w:val="001D1EAC"/>
    <w:rsid w:val="001D273D"/>
    <w:rsid w:val="001D332E"/>
    <w:rsid w:val="001D3615"/>
    <w:rsid w:val="001D3C70"/>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5C23"/>
    <w:rsid w:val="001E6523"/>
    <w:rsid w:val="001E6617"/>
    <w:rsid w:val="001F004F"/>
    <w:rsid w:val="001F075A"/>
    <w:rsid w:val="001F0979"/>
    <w:rsid w:val="001F0E06"/>
    <w:rsid w:val="001F1308"/>
    <w:rsid w:val="001F1CCE"/>
    <w:rsid w:val="001F1EB6"/>
    <w:rsid w:val="001F2450"/>
    <w:rsid w:val="001F25E2"/>
    <w:rsid w:val="001F35BC"/>
    <w:rsid w:val="001F3860"/>
    <w:rsid w:val="001F3F1A"/>
    <w:rsid w:val="001F4CBD"/>
    <w:rsid w:val="001F5465"/>
    <w:rsid w:val="001F5937"/>
    <w:rsid w:val="001F59E3"/>
    <w:rsid w:val="001F5DBD"/>
    <w:rsid w:val="001F60B9"/>
    <w:rsid w:val="001F7EBD"/>
    <w:rsid w:val="00200009"/>
    <w:rsid w:val="00200559"/>
    <w:rsid w:val="00200D2C"/>
    <w:rsid w:val="0020104E"/>
    <w:rsid w:val="0020153A"/>
    <w:rsid w:val="00202698"/>
    <w:rsid w:val="002036BC"/>
    <w:rsid w:val="00203841"/>
    <w:rsid w:val="00204032"/>
    <w:rsid w:val="002041AE"/>
    <w:rsid w:val="00204B5E"/>
    <w:rsid w:val="00204BAD"/>
    <w:rsid w:val="00204D60"/>
    <w:rsid w:val="00205627"/>
    <w:rsid w:val="00205CBD"/>
    <w:rsid w:val="002060BC"/>
    <w:rsid w:val="00206985"/>
    <w:rsid w:val="0021492F"/>
    <w:rsid w:val="00214D62"/>
    <w:rsid w:val="00216184"/>
    <w:rsid w:val="0021693D"/>
    <w:rsid w:val="0021747F"/>
    <w:rsid w:val="00217740"/>
    <w:rsid w:val="00220894"/>
    <w:rsid w:val="00220BE3"/>
    <w:rsid w:val="002230D2"/>
    <w:rsid w:val="00223CCE"/>
    <w:rsid w:val="00223D8A"/>
    <w:rsid w:val="00223E8F"/>
    <w:rsid w:val="00224F07"/>
    <w:rsid w:val="0022581A"/>
    <w:rsid w:val="00225A6A"/>
    <w:rsid w:val="00225AC7"/>
    <w:rsid w:val="00225ACC"/>
    <w:rsid w:val="002278F4"/>
    <w:rsid w:val="00230445"/>
    <w:rsid w:val="00232079"/>
    <w:rsid w:val="00232A90"/>
    <w:rsid w:val="00233109"/>
    <w:rsid w:val="00233113"/>
    <w:rsid w:val="00233A0E"/>
    <w:rsid w:val="00233E51"/>
    <w:rsid w:val="00234038"/>
    <w:rsid w:val="0023443D"/>
    <w:rsid w:val="00234A82"/>
    <w:rsid w:val="00234BD5"/>
    <w:rsid w:val="00234FA5"/>
    <w:rsid w:val="00236242"/>
    <w:rsid w:val="002369B0"/>
    <w:rsid w:val="002369FD"/>
    <w:rsid w:val="002401F5"/>
    <w:rsid w:val="002407C8"/>
    <w:rsid w:val="00240E54"/>
    <w:rsid w:val="0024107F"/>
    <w:rsid w:val="00241AAE"/>
    <w:rsid w:val="00244502"/>
    <w:rsid w:val="00244A13"/>
    <w:rsid w:val="00246079"/>
    <w:rsid w:val="0024663B"/>
    <w:rsid w:val="002471D5"/>
    <w:rsid w:val="002476A5"/>
    <w:rsid w:val="00247731"/>
    <w:rsid w:val="002504A5"/>
    <w:rsid w:val="002516DE"/>
    <w:rsid w:val="00251976"/>
    <w:rsid w:val="00251F6E"/>
    <w:rsid w:val="00254427"/>
    <w:rsid w:val="00255374"/>
    <w:rsid w:val="00257B38"/>
    <w:rsid w:val="00257BF4"/>
    <w:rsid w:val="00257C02"/>
    <w:rsid w:val="00257E0D"/>
    <w:rsid w:val="00260003"/>
    <w:rsid w:val="00260281"/>
    <w:rsid w:val="00260756"/>
    <w:rsid w:val="00260EF1"/>
    <w:rsid w:val="00261C98"/>
    <w:rsid w:val="0026292E"/>
    <w:rsid w:val="002630AB"/>
    <w:rsid w:val="002647BF"/>
    <w:rsid w:val="00265344"/>
    <w:rsid w:val="00265781"/>
    <w:rsid w:val="00265DE3"/>
    <w:rsid w:val="0026611A"/>
    <w:rsid w:val="00266445"/>
    <w:rsid w:val="00270728"/>
    <w:rsid w:val="00270D42"/>
    <w:rsid w:val="002711F8"/>
    <w:rsid w:val="00271E89"/>
    <w:rsid w:val="00272489"/>
    <w:rsid w:val="00272A46"/>
    <w:rsid w:val="0027343E"/>
    <w:rsid w:val="00273824"/>
    <w:rsid w:val="00274102"/>
    <w:rsid w:val="00274860"/>
    <w:rsid w:val="002750B1"/>
    <w:rsid w:val="002755C0"/>
    <w:rsid w:val="00276537"/>
    <w:rsid w:val="00277825"/>
    <w:rsid w:val="002778D8"/>
    <w:rsid w:val="0028023D"/>
    <w:rsid w:val="00280728"/>
    <w:rsid w:val="00282E89"/>
    <w:rsid w:val="00284BAE"/>
    <w:rsid w:val="00285915"/>
    <w:rsid w:val="0028667F"/>
    <w:rsid w:val="002868CD"/>
    <w:rsid w:val="00286DBF"/>
    <w:rsid w:val="00287323"/>
    <w:rsid w:val="00290430"/>
    <w:rsid w:val="00290436"/>
    <w:rsid w:val="00291DC9"/>
    <w:rsid w:val="0029237F"/>
    <w:rsid w:val="00292715"/>
    <w:rsid w:val="00292F32"/>
    <w:rsid w:val="00292F7F"/>
    <w:rsid w:val="0029333B"/>
    <w:rsid w:val="00293A56"/>
    <w:rsid w:val="002947D1"/>
    <w:rsid w:val="002948DF"/>
    <w:rsid w:val="00294B8B"/>
    <w:rsid w:val="00294D90"/>
    <w:rsid w:val="00296ABB"/>
    <w:rsid w:val="002A0C04"/>
    <w:rsid w:val="002A0D11"/>
    <w:rsid w:val="002A16C0"/>
    <w:rsid w:val="002A1D35"/>
    <w:rsid w:val="002A204D"/>
    <w:rsid w:val="002A22DB"/>
    <w:rsid w:val="002A2C3B"/>
    <w:rsid w:val="002A339B"/>
    <w:rsid w:val="002A3C0C"/>
    <w:rsid w:val="002A4C4A"/>
    <w:rsid w:val="002A5491"/>
    <w:rsid w:val="002A5DE9"/>
    <w:rsid w:val="002A6FD3"/>
    <w:rsid w:val="002A7CDD"/>
    <w:rsid w:val="002B1A69"/>
    <w:rsid w:val="002B2723"/>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780"/>
    <w:rsid w:val="002C1E3F"/>
    <w:rsid w:val="002C251A"/>
    <w:rsid w:val="002C2EE7"/>
    <w:rsid w:val="002C3906"/>
    <w:rsid w:val="002C3E60"/>
    <w:rsid w:val="002C46DA"/>
    <w:rsid w:val="002C493B"/>
    <w:rsid w:val="002C4D2B"/>
    <w:rsid w:val="002C5121"/>
    <w:rsid w:val="002C5BAD"/>
    <w:rsid w:val="002C5DF4"/>
    <w:rsid w:val="002C5EFE"/>
    <w:rsid w:val="002C6540"/>
    <w:rsid w:val="002C72F5"/>
    <w:rsid w:val="002C75EF"/>
    <w:rsid w:val="002C78BF"/>
    <w:rsid w:val="002C7C04"/>
    <w:rsid w:val="002C7D4A"/>
    <w:rsid w:val="002D1A6F"/>
    <w:rsid w:val="002D1A7D"/>
    <w:rsid w:val="002D1CBE"/>
    <w:rsid w:val="002D2D6D"/>
    <w:rsid w:val="002D32B9"/>
    <w:rsid w:val="002D37EA"/>
    <w:rsid w:val="002D3C2D"/>
    <w:rsid w:val="002D438A"/>
    <w:rsid w:val="002D5738"/>
    <w:rsid w:val="002D57AD"/>
    <w:rsid w:val="002D5E53"/>
    <w:rsid w:val="002D5F87"/>
    <w:rsid w:val="002D7CAE"/>
    <w:rsid w:val="002E0319"/>
    <w:rsid w:val="002E0DF9"/>
    <w:rsid w:val="002E1258"/>
    <w:rsid w:val="002E1526"/>
    <w:rsid w:val="002E1D3E"/>
    <w:rsid w:val="002E1DCC"/>
    <w:rsid w:val="002E2C58"/>
    <w:rsid w:val="002E3328"/>
    <w:rsid w:val="002E3444"/>
    <w:rsid w:val="002E3F5B"/>
    <w:rsid w:val="002E4180"/>
    <w:rsid w:val="002E430E"/>
    <w:rsid w:val="002E52C7"/>
    <w:rsid w:val="002E6366"/>
    <w:rsid w:val="002E640E"/>
    <w:rsid w:val="002E67B4"/>
    <w:rsid w:val="002E7BFE"/>
    <w:rsid w:val="002E7E20"/>
    <w:rsid w:val="002F0C28"/>
    <w:rsid w:val="002F144B"/>
    <w:rsid w:val="002F1594"/>
    <w:rsid w:val="002F1B8B"/>
    <w:rsid w:val="002F2454"/>
    <w:rsid w:val="002F2FBC"/>
    <w:rsid w:val="002F38FD"/>
    <w:rsid w:val="002F40D6"/>
    <w:rsid w:val="002F4427"/>
    <w:rsid w:val="002F5CFE"/>
    <w:rsid w:val="002F6C1A"/>
    <w:rsid w:val="002F6F06"/>
    <w:rsid w:val="002F7831"/>
    <w:rsid w:val="002F7BE3"/>
    <w:rsid w:val="00300165"/>
    <w:rsid w:val="00300ADA"/>
    <w:rsid w:val="003010CF"/>
    <w:rsid w:val="00301F72"/>
    <w:rsid w:val="00302320"/>
    <w:rsid w:val="00302B92"/>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BC0"/>
    <w:rsid w:val="00312D10"/>
    <w:rsid w:val="003144E5"/>
    <w:rsid w:val="00317DB8"/>
    <w:rsid w:val="0032100B"/>
    <w:rsid w:val="003210D4"/>
    <w:rsid w:val="003213BB"/>
    <w:rsid w:val="00321BD7"/>
    <w:rsid w:val="0032231C"/>
    <w:rsid w:val="003228DA"/>
    <w:rsid w:val="00323D6B"/>
    <w:rsid w:val="00324B27"/>
    <w:rsid w:val="0032561D"/>
    <w:rsid w:val="003258C2"/>
    <w:rsid w:val="0032690D"/>
    <w:rsid w:val="00326957"/>
    <w:rsid w:val="00327147"/>
    <w:rsid w:val="00330D6B"/>
    <w:rsid w:val="00331FC3"/>
    <w:rsid w:val="0033268A"/>
    <w:rsid w:val="00332EB9"/>
    <w:rsid w:val="003332A7"/>
    <w:rsid w:val="00333494"/>
    <w:rsid w:val="00333580"/>
    <w:rsid w:val="0033522E"/>
    <w:rsid w:val="003353F9"/>
    <w:rsid w:val="0033579A"/>
    <w:rsid w:val="00335CA7"/>
    <w:rsid w:val="00335D8C"/>
    <w:rsid w:val="00336072"/>
    <w:rsid w:val="00337798"/>
    <w:rsid w:val="00341DA3"/>
    <w:rsid w:val="00342972"/>
    <w:rsid w:val="00343523"/>
    <w:rsid w:val="0034447C"/>
    <w:rsid w:val="003446C6"/>
    <w:rsid w:val="00344783"/>
    <w:rsid w:val="00346D38"/>
    <w:rsid w:val="003471F4"/>
    <w:rsid w:val="00347250"/>
    <w:rsid w:val="00347B75"/>
    <w:rsid w:val="00350762"/>
    <w:rsid w:val="003507C4"/>
    <w:rsid w:val="00350B7C"/>
    <w:rsid w:val="00350BAF"/>
    <w:rsid w:val="00350F3A"/>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C69"/>
    <w:rsid w:val="00367719"/>
    <w:rsid w:val="00370711"/>
    <w:rsid w:val="00371035"/>
    <w:rsid w:val="00371E72"/>
    <w:rsid w:val="00372001"/>
    <w:rsid w:val="0037292E"/>
    <w:rsid w:val="00372AF7"/>
    <w:rsid w:val="00372AF8"/>
    <w:rsid w:val="00372ED3"/>
    <w:rsid w:val="00373BE2"/>
    <w:rsid w:val="00374059"/>
    <w:rsid w:val="003740D4"/>
    <w:rsid w:val="00374518"/>
    <w:rsid w:val="00374F04"/>
    <w:rsid w:val="003756DB"/>
    <w:rsid w:val="00375BB9"/>
    <w:rsid w:val="00375E50"/>
    <w:rsid w:val="00376945"/>
    <w:rsid w:val="003770BB"/>
    <w:rsid w:val="00377238"/>
    <w:rsid w:val="00377394"/>
    <w:rsid w:val="003802DC"/>
    <w:rsid w:val="00380C0F"/>
    <w:rsid w:val="003818BF"/>
    <w:rsid w:val="0038287C"/>
    <w:rsid w:val="00382C0E"/>
    <w:rsid w:val="0038469C"/>
    <w:rsid w:val="00385AF9"/>
    <w:rsid w:val="00385B05"/>
    <w:rsid w:val="00386382"/>
    <w:rsid w:val="003865EF"/>
    <w:rsid w:val="00386BA9"/>
    <w:rsid w:val="00387FAF"/>
    <w:rsid w:val="003901A3"/>
    <w:rsid w:val="00390225"/>
    <w:rsid w:val="00390314"/>
    <w:rsid w:val="003911BA"/>
    <w:rsid w:val="00391513"/>
    <w:rsid w:val="00391FA4"/>
    <w:rsid w:val="00392067"/>
    <w:rsid w:val="003924A9"/>
    <w:rsid w:val="0039284A"/>
    <w:rsid w:val="003935BA"/>
    <w:rsid w:val="00393BCD"/>
    <w:rsid w:val="0039419E"/>
    <w:rsid w:val="00395079"/>
    <w:rsid w:val="00395701"/>
    <w:rsid w:val="00397C1D"/>
    <w:rsid w:val="003A0275"/>
    <w:rsid w:val="003A0597"/>
    <w:rsid w:val="003A086A"/>
    <w:rsid w:val="003A0E70"/>
    <w:rsid w:val="003A1883"/>
    <w:rsid w:val="003A20C8"/>
    <w:rsid w:val="003A2178"/>
    <w:rsid w:val="003A2A52"/>
    <w:rsid w:val="003A2C29"/>
    <w:rsid w:val="003A2EC3"/>
    <w:rsid w:val="003A3EC7"/>
    <w:rsid w:val="003A45B0"/>
    <w:rsid w:val="003A4A06"/>
    <w:rsid w:val="003A5F0D"/>
    <w:rsid w:val="003A7C96"/>
    <w:rsid w:val="003B022F"/>
    <w:rsid w:val="003B0B5B"/>
    <w:rsid w:val="003B1867"/>
    <w:rsid w:val="003B3021"/>
    <w:rsid w:val="003B4FFE"/>
    <w:rsid w:val="003B5D97"/>
    <w:rsid w:val="003B5EF8"/>
    <w:rsid w:val="003B63A4"/>
    <w:rsid w:val="003B68FE"/>
    <w:rsid w:val="003B69DF"/>
    <w:rsid w:val="003B7355"/>
    <w:rsid w:val="003B7D7E"/>
    <w:rsid w:val="003C0820"/>
    <w:rsid w:val="003C1012"/>
    <w:rsid w:val="003C11C9"/>
    <w:rsid w:val="003C128B"/>
    <w:rsid w:val="003C1C2B"/>
    <w:rsid w:val="003C2393"/>
    <w:rsid w:val="003C26D8"/>
    <w:rsid w:val="003C29B1"/>
    <w:rsid w:val="003C2D21"/>
    <w:rsid w:val="003C3EAA"/>
    <w:rsid w:val="003C739F"/>
    <w:rsid w:val="003C7614"/>
    <w:rsid w:val="003C7735"/>
    <w:rsid w:val="003C788C"/>
    <w:rsid w:val="003C7C84"/>
    <w:rsid w:val="003D0BAE"/>
    <w:rsid w:val="003D0FC3"/>
    <w:rsid w:val="003D28C9"/>
    <w:rsid w:val="003D33E3"/>
    <w:rsid w:val="003D3D8D"/>
    <w:rsid w:val="003D4108"/>
    <w:rsid w:val="003D412E"/>
    <w:rsid w:val="003D4F7A"/>
    <w:rsid w:val="003D5CBF"/>
    <w:rsid w:val="003D6ACA"/>
    <w:rsid w:val="003D6D9C"/>
    <w:rsid w:val="003D6E9F"/>
    <w:rsid w:val="003D752A"/>
    <w:rsid w:val="003E07AE"/>
    <w:rsid w:val="003E0B85"/>
    <w:rsid w:val="003E3C16"/>
    <w:rsid w:val="003E40F1"/>
    <w:rsid w:val="003E49AA"/>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6418"/>
    <w:rsid w:val="003F6CD2"/>
    <w:rsid w:val="004021B6"/>
    <w:rsid w:val="0040287D"/>
    <w:rsid w:val="00404486"/>
    <w:rsid w:val="004049CD"/>
    <w:rsid w:val="0040570B"/>
    <w:rsid w:val="00405CED"/>
    <w:rsid w:val="00405EDB"/>
    <w:rsid w:val="0040624A"/>
    <w:rsid w:val="004063A3"/>
    <w:rsid w:val="00406460"/>
    <w:rsid w:val="0040686F"/>
    <w:rsid w:val="00410235"/>
    <w:rsid w:val="004109E9"/>
    <w:rsid w:val="00410B67"/>
    <w:rsid w:val="0041134D"/>
    <w:rsid w:val="00412546"/>
    <w:rsid w:val="004127B0"/>
    <w:rsid w:val="004128A0"/>
    <w:rsid w:val="004137B6"/>
    <w:rsid w:val="00414265"/>
    <w:rsid w:val="00416ACB"/>
    <w:rsid w:val="00420316"/>
    <w:rsid w:val="00422341"/>
    <w:rsid w:val="0042256C"/>
    <w:rsid w:val="00423641"/>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6C7"/>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5E46"/>
    <w:rsid w:val="00446AC6"/>
    <w:rsid w:val="00447F54"/>
    <w:rsid w:val="004503DB"/>
    <w:rsid w:val="00450B7E"/>
    <w:rsid w:val="0045136B"/>
    <w:rsid w:val="004528CA"/>
    <w:rsid w:val="00453BB6"/>
    <w:rsid w:val="00453CAA"/>
    <w:rsid w:val="004558FF"/>
    <w:rsid w:val="00455CEE"/>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2597"/>
    <w:rsid w:val="0047283C"/>
    <w:rsid w:val="004731AC"/>
    <w:rsid w:val="004734B6"/>
    <w:rsid w:val="00473694"/>
    <w:rsid w:val="00473713"/>
    <w:rsid w:val="00474938"/>
    <w:rsid w:val="004752D3"/>
    <w:rsid w:val="00475C69"/>
    <w:rsid w:val="00475E7E"/>
    <w:rsid w:val="00477165"/>
    <w:rsid w:val="00477C35"/>
    <w:rsid w:val="0048081B"/>
    <w:rsid w:val="00480988"/>
    <w:rsid w:val="00480E05"/>
    <w:rsid w:val="004810C9"/>
    <w:rsid w:val="00482BBE"/>
    <w:rsid w:val="00482D9E"/>
    <w:rsid w:val="0048348A"/>
    <w:rsid w:val="00483A12"/>
    <w:rsid w:val="00484472"/>
    <w:rsid w:val="0048540F"/>
    <w:rsid w:val="004862C2"/>
    <w:rsid w:val="00486D07"/>
    <w:rsid w:val="004908BF"/>
    <w:rsid w:val="00491057"/>
    <w:rsid w:val="00491074"/>
    <w:rsid w:val="004910DA"/>
    <w:rsid w:val="00491683"/>
    <w:rsid w:val="00491B28"/>
    <w:rsid w:val="00491D96"/>
    <w:rsid w:val="00491F56"/>
    <w:rsid w:val="004929E5"/>
    <w:rsid w:val="00492A09"/>
    <w:rsid w:val="00493469"/>
    <w:rsid w:val="00493A4B"/>
    <w:rsid w:val="00494242"/>
    <w:rsid w:val="004946DF"/>
    <w:rsid w:val="00494E63"/>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1E4"/>
    <w:rsid w:val="004B0E17"/>
    <w:rsid w:val="004B23BC"/>
    <w:rsid w:val="004B2427"/>
    <w:rsid w:val="004B249C"/>
    <w:rsid w:val="004B2843"/>
    <w:rsid w:val="004B300D"/>
    <w:rsid w:val="004B3A50"/>
    <w:rsid w:val="004B434D"/>
    <w:rsid w:val="004B458D"/>
    <w:rsid w:val="004B49F3"/>
    <w:rsid w:val="004B4A19"/>
    <w:rsid w:val="004B4A86"/>
    <w:rsid w:val="004B4D69"/>
    <w:rsid w:val="004B5B38"/>
    <w:rsid w:val="004B6686"/>
    <w:rsid w:val="004B6828"/>
    <w:rsid w:val="004B6D0F"/>
    <w:rsid w:val="004B7269"/>
    <w:rsid w:val="004B7670"/>
    <w:rsid w:val="004C1161"/>
    <w:rsid w:val="004C1A8F"/>
    <w:rsid w:val="004C2141"/>
    <w:rsid w:val="004C3624"/>
    <w:rsid w:val="004C5319"/>
    <w:rsid w:val="004C621F"/>
    <w:rsid w:val="004C68F8"/>
    <w:rsid w:val="004D0479"/>
    <w:rsid w:val="004D0DFE"/>
    <w:rsid w:val="004D0EAE"/>
    <w:rsid w:val="004D117F"/>
    <w:rsid w:val="004D1E79"/>
    <w:rsid w:val="004D21DD"/>
    <w:rsid w:val="004D21FD"/>
    <w:rsid w:val="004D22C3"/>
    <w:rsid w:val="004D292C"/>
    <w:rsid w:val="004D2D96"/>
    <w:rsid w:val="004D31B8"/>
    <w:rsid w:val="004D4AB9"/>
    <w:rsid w:val="004D5134"/>
    <w:rsid w:val="004D5A1E"/>
    <w:rsid w:val="004D72FE"/>
    <w:rsid w:val="004D7859"/>
    <w:rsid w:val="004D7E91"/>
    <w:rsid w:val="004E0768"/>
    <w:rsid w:val="004E0CB0"/>
    <w:rsid w:val="004E1A31"/>
    <w:rsid w:val="004E2146"/>
    <w:rsid w:val="004E22F5"/>
    <w:rsid w:val="004E308D"/>
    <w:rsid w:val="004E3414"/>
    <w:rsid w:val="004E360D"/>
    <w:rsid w:val="004E3BA3"/>
    <w:rsid w:val="004E4060"/>
    <w:rsid w:val="004E4D7F"/>
    <w:rsid w:val="004E5934"/>
    <w:rsid w:val="004E5E2F"/>
    <w:rsid w:val="004E5FDB"/>
    <w:rsid w:val="004E60B7"/>
    <w:rsid w:val="004E6D59"/>
    <w:rsid w:val="004E78D1"/>
    <w:rsid w:val="004F03DB"/>
    <w:rsid w:val="004F0623"/>
    <w:rsid w:val="004F0FB9"/>
    <w:rsid w:val="004F1DF7"/>
    <w:rsid w:val="004F25E9"/>
    <w:rsid w:val="004F2FDE"/>
    <w:rsid w:val="004F32B5"/>
    <w:rsid w:val="004F3B12"/>
    <w:rsid w:val="004F3F0E"/>
    <w:rsid w:val="004F4003"/>
    <w:rsid w:val="004F407E"/>
    <w:rsid w:val="004F4496"/>
    <w:rsid w:val="004F4A03"/>
    <w:rsid w:val="004F52C2"/>
    <w:rsid w:val="004F5479"/>
    <w:rsid w:val="004F5B29"/>
    <w:rsid w:val="004F5C14"/>
    <w:rsid w:val="004F6F26"/>
    <w:rsid w:val="004F736C"/>
    <w:rsid w:val="004F7528"/>
    <w:rsid w:val="004F7BCA"/>
    <w:rsid w:val="005026EA"/>
    <w:rsid w:val="00502B72"/>
    <w:rsid w:val="00503262"/>
    <w:rsid w:val="00503DCC"/>
    <w:rsid w:val="00504BC1"/>
    <w:rsid w:val="0050500F"/>
    <w:rsid w:val="00505C04"/>
    <w:rsid w:val="00506A95"/>
    <w:rsid w:val="00507652"/>
    <w:rsid w:val="00507E3A"/>
    <w:rsid w:val="00507E53"/>
    <w:rsid w:val="005105C0"/>
    <w:rsid w:val="00510DF8"/>
    <w:rsid w:val="00510F11"/>
    <w:rsid w:val="00511B9A"/>
    <w:rsid w:val="00511EAB"/>
    <w:rsid w:val="005124D4"/>
    <w:rsid w:val="00512A30"/>
    <w:rsid w:val="00512A3A"/>
    <w:rsid w:val="00512B7C"/>
    <w:rsid w:val="0051335F"/>
    <w:rsid w:val="00513A41"/>
    <w:rsid w:val="00513F43"/>
    <w:rsid w:val="005157A2"/>
    <w:rsid w:val="005157A9"/>
    <w:rsid w:val="00515AA9"/>
    <w:rsid w:val="00516496"/>
    <w:rsid w:val="00516929"/>
    <w:rsid w:val="00516E74"/>
    <w:rsid w:val="005173A7"/>
    <w:rsid w:val="005177E1"/>
    <w:rsid w:val="0051792C"/>
    <w:rsid w:val="00517EF7"/>
    <w:rsid w:val="00521100"/>
    <w:rsid w:val="0052201A"/>
    <w:rsid w:val="005224EA"/>
    <w:rsid w:val="00522589"/>
    <w:rsid w:val="00522FE0"/>
    <w:rsid w:val="00523BBA"/>
    <w:rsid w:val="00525152"/>
    <w:rsid w:val="0052577F"/>
    <w:rsid w:val="005259AF"/>
    <w:rsid w:val="00525AF7"/>
    <w:rsid w:val="00525E29"/>
    <w:rsid w:val="0052625D"/>
    <w:rsid w:val="00526540"/>
    <w:rsid w:val="00526ED9"/>
    <w:rsid w:val="00527010"/>
    <w:rsid w:val="00530157"/>
    <w:rsid w:val="005305E9"/>
    <w:rsid w:val="00531A2D"/>
    <w:rsid w:val="00531EBE"/>
    <w:rsid w:val="00532F8B"/>
    <w:rsid w:val="00533A86"/>
    <w:rsid w:val="00534AC4"/>
    <w:rsid w:val="00534ADC"/>
    <w:rsid w:val="00534AE1"/>
    <w:rsid w:val="00535457"/>
    <w:rsid w:val="005357EC"/>
    <w:rsid w:val="00535B79"/>
    <w:rsid w:val="00535C91"/>
    <w:rsid w:val="00536579"/>
    <w:rsid w:val="00536C1E"/>
    <w:rsid w:val="00536D0C"/>
    <w:rsid w:val="00537FFB"/>
    <w:rsid w:val="005403E0"/>
    <w:rsid w:val="0054199A"/>
    <w:rsid w:val="00541F28"/>
    <w:rsid w:val="00542D0A"/>
    <w:rsid w:val="0054343A"/>
    <w:rsid w:val="00543974"/>
    <w:rsid w:val="00543EBF"/>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668"/>
    <w:rsid w:val="00556BA9"/>
    <w:rsid w:val="00556BB6"/>
    <w:rsid w:val="00557173"/>
    <w:rsid w:val="005571A7"/>
    <w:rsid w:val="00557428"/>
    <w:rsid w:val="0055747C"/>
    <w:rsid w:val="005601D5"/>
    <w:rsid w:val="005605C0"/>
    <w:rsid w:val="00560905"/>
    <w:rsid w:val="005615D8"/>
    <w:rsid w:val="00562580"/>
    <w:rsid w:val="00563474"/>
    <w:rsid w:val="005638D4"/>
    <w:rsid w:val="00564B14"/>
    <w:rsid w:val="00565069"/>
    <w:rsid w:val="0056520A"/>
    <w:rsid w:val="0056529A"/>
    <w:rsid w:val="00565C6D"/>
    <w:rsid w:val="00565FC9"/>
    <w:rsid w:val="0056608C"/>
    <w:rsid w:val="00566D98"/>
    <w:rsid w:val="00567A14"/>
    <w:rsid w:val="00571DC8"/>
    <w:rsid w:val="005722EE"/>
    <w:rsid w:val="00572F05"/>
    <w:rsid w:val="0057395C"/>
    <w:rsid w:val="0057443D"/>
    <w:rsid w:val="00574C9E"/>
    <w:rsid w:val="00574FE1"/>
    <w:rsid w:val="0057562C"/>
    <w:rsid w:val="00575E3E"/>
    <w:rsid w:val="00576238"/>
    <w:rsid w:val="00580F0A"/>
    <w:rsid w:val="00581246"/>
    <w:rsid w:val="005818DB"/>
    <w:rsid w:val="00582BBB"/>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906AD"/>
    <w:rsid w:val="00590DA6"/>
    <w:rsid w:val="00590E41"/>
    <w:rsid w:val="00591117"/>
    <w:rsid w:val="0059113F"/>
    <w:rsid w:val="00591C7D"/>
    <w:rsid w:val="00591CE6"/>
    <w:rsid w:val="00591F7B"/>
    <w:rsid w:val="005927C1"/>
    <w:rsid w:val="00592D0B"/>
    <w:rsid w:val="005935B5"/>
    <w:rsid w:val="00593AB9"/>
    <w:rsid w:val="005945D7"/>
    <w:rsid w:val="00594D1C"/>
    <w:rsid w:val="00595075"/>
    <w:rsid w:val="00595180"/>
    <w:rsid w:val="005956FF"/>
    <w:rsid w:val="0059575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39E4"/>
    <w:rsid w:val="005A3F3A"/>
    <w:rsid w:val="005A4072"/>
    <w:rsid w:val="005A5C22"/>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40F4"/>
    <w:rsid w:val="005C427F"/>
    <w:rsid w:val="005C4D15"/>
    <w:rsid w:val="005C5490"/>
    <w:rsid w:val="005C6664"/>
    <w:rsid w:val="005C6D7B"/>
    <w:rsid w:val="005C6FA7"/>
    <w:rsid w:val="005C770E"/>
    <w:rsid w:val="005C7BCB"/>
    <w:rsid w:val="005C7C75"/>
    <w:rsid w:val="005C7DB7"/>
    <w:rsid w:val="005C7DFB"/>
    <w:rsid w:val="005C7F79"/>
    <w:rsid w:val="005D0169"/>
    <w:rsid w:val="005D05D1"/>
    <w:rsid w:val="005D0B58"/>
    <w:rsid w:val="005D0C69"/>
    <w:rsid w:val="005D1A2E"/>
    <w:rsid w:val="005D1CFD"/>
    <w:rsid w:val="005D1E32"/>
    <w:rsid w:val="005D206B"/>
    <w:rsid w:val="005D22B7"/>
    <w:rsid w:val="005D22E1"/>
    <w:rsid w:val="005D27F4"/>
    <w:rsid w:val="005D29C9"/>
    <w:rsid w:val="005D2BDE"/>
    <w:rsid w:val="005D2EED"/>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F0C98"/>
    <w:rsid w:val="005F1C3B"/>
    <w:rsid w:val="005F27BF"/>
    <w:rsid w:val="005F27D5"/>
    <w:rsid w:val="005F31B5"/>
    <w:rsid w:val="005F344D"/>
    <w:rsid w:val="005F4683"/>
    <w:rsid w:val="005F46D6"/>
    <w:rsid w:val="005F50D8"/>
    <w:rsid w:val="005F6810"/>
    <w:rsid w:val="005F6B77"/>
    <w:rsid w:val="005F6F67"/>
    <w:rsid w:val="005F743B"/>
    <w:rsid w:val="005F7D38"/>
    <w:rsid w:val="00600A34"/>
    <w:rsid w:val="00600C8F"/>
    <w:rsid w:val="00601546"/>
    <w:rsid w:val="00601B0C"/>
    <w:rsid w:val="00602759"/>
    <w:rsid w:val="006028E4"/>
    <w:rsid w:val="00602B7C"/>
    <w:rsid w:val="00602C71"/>
    <w:rsid w:val="00602E17"/>
    <w:rsid w:val="00603312"/>
    <w:rsid w:val="00603332"/>
    <w:rsid w:val="00603C51"/>
    <w:rsid w:val="00604BAA"/>
    <w:rsid w:val="00605313"/>
    <w:rsid w:val="006055BF"/>
    <w:rsid w:val="00606970"/>
    <w:rsid w:val="00606A20"/>
    <w:rsid w:val="00606E4E"/>
    <w:rsid w:val="006070C0"/>
    <w:rsid w:val="006072C6"/>
    <w:rsid w:val="00607A2E"/>
    <w:rsid w:val="006103D0"/>
    <w:rsid w:val="00610BDE"/>
    <w:rsid w:val="00610E2A"/>
    <w:rsid w:val="00612229"/>
    <w:rsid w:val="006142B6"/>
    <w:rsid w:val="006161AA"/>
    <w:rsid w:val="00616228"/>
    <w:rsid w:val="006163E6"/>
    <w:rsid w:val="0061691D"/>
    <w:rsid w:val="006172E9"/>
    <w:rsid w:val="00617ABB"/>
    <w:rsid w:val="006202C9"/>
    <w:rsid w:val="006205CA"/>
    <w:rsid w:val="00620E82"/>
    <w:rsid w:val="006215D0"/>
    <w:rsid w:val="00621F53"/>
    <w:rsid w:val="006220EF"/>
    <w:rsid w:val="006226AD"/>
    <w:rsid w:val="00622E2A"/>
    <w:rsid w:val="00622E73"/>
    <w:rsid w:val="0062308E"/>
    <w:rsid w:val="00623370"/>
    <w:rsid w:val="00623AAE"/>
    <w:rsid w:val="006243AE"/>
    <w:rsid w:val="006244C9"/>
    <w:rsid w:val="0062495F"/>
    <w:rsid w:val="00624D3A"/>
    <w:rsid w:val="006253E2"/>
    <w:rsid w:val="00625706"/>
    <w:rsid w:val="006259BA"/>
    <w:rsid w:val="00627740"/>
    <w:rsid w:val="006304BC"/>
    <w:rsid w:val="00630DCE"/>
    <w:rsid w:val="0063120A"/>
    <w:rsid w:val="00631585"/>
    <w:rsid w:val="00632E7F"/>
    <w:rsid w:val="006363B1"/>
    <w:rsid w:val="0063644D"/>
    <w:rsid w:val="00636DCE"/>
    <w:rsid w:val="0063737B"/>
    <w:rsid w:val="00637E0C"/>
    <w:rsid w:val="00637F7A"/>
    <w:rsid w:val="006416A7"/>
    <w:rsid w:val="00641D76"/>
    <w:rsid w:val="006431E7"/>
    <w:rsid w:val="00643628"/>
    <w:rsid w:val="00646834"/>
    <w:rsid w:val="00647252"/>
    <w:rsid w:val="006517D3"/>
    <w:rsid w:val="00652756"/>
    <w:rsid w:val="006527D1"/>
    <w:rsid w:val="00652F12"/>
    <w:rsid w:val="00654068"/>
    <w:rsid w:val="00654559"/>
    <w:rsid w:val="00654B38"/>
    <w:rsid w:val="00654B83"/>
    <w:rsid w:val="0065510C"/>
    <w:rsid w:val="00656A10"/>
    <w:rsid w:val="006571B0"/>
    <w:rsid w:val="00657286"/>
    <w:rsid w:val="00657C36"/>
    <w:rsid w:val="0066045C"/>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4D67"/>
    <w:rsid w:val="00675144"/>
    <w:rsid w:val="00675611"/>
    <w:rsid w:val="00675A60"/>
    <w:rsid w:val="00675A6F"/>
    <w:rsid w:val="00675F97"/>
    <w:rsid w:val="0067697E"/>
    <w:rsid w:val="00677009"/>
    <w:rsid w:val="00677B92"/>
    <w:rsid w:val="00680C6F"/>
    <w:rsid w:val="00680ECD"/>
    <w:rsid w:val="00681211"/>
    <w:rsid w:val="00681295"/>
    <w:rsid w:val="006815D2"/>
    <w:rsid w:val="00681735"/>
    <w:rsid w:val="00682BAC"/>
    <w:rsid w:val="006837CE"/>
    <w:rsid w:val="006837D9"/>
    <w:rsid w:val="006839D1"/>
    <w:rsid w:val="0068436C"/>
    <w:rsid w:val="00684417"/>
    <w:rsid w:val="0068470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7733"/>
    <w:rsid w:val="00697A88"/>
    <w:rsid w:val="00697B75"/>
    <w:rsid w:val="006A0275"/>
    <w:rsid w:val="006A0692"/>
    <w:rsid w:val="006A0C82"/>
    <w:rsid w:val="006A1475"/>
    <w:rsid w:val="006A254E"/>
    <w:rsid w:val="006A25E3"/>
    <w:rsid w:val="006A2841"/>
    <w:rsid w:val="006A2C30"/>
    <w:rsid w:val="006A2E58"/>
    <w:rsid w:val="006A375A"/>
    <w:rsid w:val="006A39B6"/>
    <w:rsid w:val="006A50A0"/>
    <w:rsid w:val="006A5301"/>
    <w:rsid w:val="006A654F"/>
    <w:rsid w:val="006A6C1E"/>
    <w:rsid w:val="006A6DE9"/>
    <w:rsid w:val="006A7248"/>
    <w:rsid w:val="006A7606"/>
    <w:rsid w:val="006B120D"/>
    <w:rsid w:val="006B19E8"/>
    <w:rsid w:val="006B1A8A"/>
    <w:rsid w:val="006B23B2"/>
    <w:rsid w:val="006B271E"/>
    <w:rsid w:val="006B2A99"/>
    <w:rsid w:val="006B5A51"/>
    <w:rsid w:val="006B6364"/>
    <w:rsid w:val="006B6635"/>
    <w:rsid w:val="006B6A38"/>
    <w:rsid w:val="006B6F17"/>
    <w:rsid w:val="006B755D"/>
    <w:rsid w:val="006B79A8"/>
    <w:rsid w:val="006B7A08"/>
    <w:rsid w:val="006C0129"/>
    <w:rsid w:val="006C0740"/>
    <w:rsid w:val="006C0901"/>
    <w:rsid w:val="006C099B"/>
    <w:rsid w:val="006C0E83"/>
    <w:rsid w:val="006C1E2B"/>
    <w:rsid w:val="006C20A2"/>
    <w:rsid w:val="006C2BEE"/>
    <w:rsid w:val="006C5958"/>
    <w:rsid w:val="006C5BA0"/>
    <w:rsid w:val="006C5ED0"/>
    <w:rsid w:val="006C60D8"/>
    <w:rsid w:val="006C6E3A"/>
    <w:rsid w:val="006C6FD7"/>
    <w:rsid w:val="006D0361"/>
    <w:rsid w:val="006D03A3"/>
    <w:rsid w:val="006D08DD"/>
    <w:rsid w:val="006D0F02"/>
    <w:rsid w:val="006D1C18"/>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2690"/>
    <w:rsid w:val="006E345F"/>
    <w:rsid w:val="006E39CF"/>
    <w:rsid w:val="006E45F3"/>
    <w:rsid w:val="006E4ED4"/>
    <w:rsid w:val="006E53F8"/>
    <w:rsid w:val="006E55F9"/>
    <w:rsid w:val="006E5E19"/>
    <w:rsid w:val="006E5E7F"/>
    <w:rsid w:val="006E61C3"/>
    <w:rsid w:val="006E6306"/>
    <w:rsid w:val="006F1E26"/>
    <w:rsid w:val="006F1FB9"/>
    <w:rsid w:val="006F255A"/>
    <w:rsid w:val="006F41F3"/>
    <w:rsid w:val="006F42A0"/>
    <w:rsid w:val="006F4C6C"/>
    <w:rsid w:val="006F59D8"/>
    <w:rsid w:val="006F6066"/>
    <w:rsid w:val="006F6B1C"/>
    <w:rsid w:val="006F709E"/>
    <w:rsid w:val="006F7E9B"/>
    <w:rsid w:val="00700E82"/>
    <w:rsid w:val="00701182"/>
    <w:rsid w:val="0070162F"/>
    <w:rsid w:val="007018A9"/>
    <w:rsid w:val="00701DB1"/>
    <w:rsid w:val="00702BA1"/>
    <w:rsid w:val="00702DEE"/>
    <w:rsid w:val="007034AA"/>
    <w:rsid w:val="00703CD3"/>
    <w:rsid w:val="007041A9"/>
    <w:rsid w:val="0070432D"/>
    <w:rsid w:val="00704803"/>
    <w:rsid w:val="00705C38"/>
    <w:rsid w:val="00705E6F"/>
    <w:rsid w:val="0070695A"/>
    <w:rsid w:val="00706B54"/>
    <w:rsid w:val="00706DB5"/>
    <w:rsid w:val="007073BE"/>
    <w:rsid w:val="007074E7"/>
    <w:rsid w:val="0070799E"/>
    <w:rsid w:val="0071072F"/>
    <w:rsid w:val="007112D2"/>
    <w:rsid w:val="00711D77"/>
    <w:rsid w:val="0071383A"/>
    <w:rsid w:val="00713A68"/>
    <w:rsid w:val="00713DE4"/>
    <w:rsid w:val="007143BA"/>
    <w:rsid w:val="00714A5B"/>
    <w:rsid w:val="00715048"/>
    <w:rsid w:val="00715156"/>
    <w:rsid w:val="0071622E"/>
    <w:rsid w:val="00716462"/>
    <w:rsid w:val="007165C4"/>
    <w:rsid w:val="00716A35"/>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50CAB"/>
    <w:rsid w:val="007513E3"/>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D08"/>
    <w:rsid w:val="007608B6"/>
    <w:rsid w:val="007609A3"/>
    <w:rsid w:val="0076147A"/>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A65"/>
    <w:rsid w:val="00767F07"/>
    <w:rsid w:val="00770302"/>
    <w:rsid w:val="00771870"/>
    <w:rsid w:val="00771BF9"/>
    <w:rsid w:val="007722C5"/>
    <w:rsid w:val="00772F8A"/>
    <w:rsid w:val="0077367B"/>
    <w:rsid w:val="007743E9"/>
    <w:rsid w:val="00776290"/>
    <w:rsid w:val="007764BF"/>
    <w:rsid w:val="0077697C"/>
    <w:rsid w:val="00776AEA"/>
    <w:rsid w:val="00776EFC"/>
    <w:rsid w:val="00777088"/>
    <w:rsid w:val="007776FC"/>
    <w:rsid w:val="00780C74"/>
    <w:rsid w:val="00781A47"/>
    <w:rsid w:val="00782989"/>
    <w:rsid w:val="0078321A"/>
    <w:rsid w:val="00784089"/>
    <w:rsid w:val="00784689"/>
    <w:rsid w:val="0078470D"/>
    <w:rsid w:val="0078483B"/>
    <w:rsid w:val="00784908"/>
    <w:rsid w:val="007851BA"/>
    <w:rsid w:val="00785900"/>
    <w:rsid w:val="00786445"/>
    <w:rsid w:val="00786732"/>
    <w:rsid w:val="00786958"/>
    <w:rsid w:val="00786D0E"/>
    <w:rsid w:val="00786E71"/>
    <w:rsid w:val="0078736D"/>
    <w:rsid w:val="00790A32"/>
    <w:rsid w:val="00790A77"/>
    <w:rsid w:val="00790C16"/>
    <w:rsid w:val="00790CB1"/>
    <w:rsid w:val="0079135D"/>
    <w:rsid w:val="00791B94"/>
    <w:rsid w:val="0079205F"/>
    <w:rsid w:val="0079247F"/>
    <w:rsid w:val="00793053"/>
    <w:rsid w:val="00794310"/>
    <w:rsid w:val="007946CC"/>
    <w:rsid w:val="00795F78"/>
    <w:rsid w:val="00796A5C"/>
    <w:rsid w:val="00797733"/>
    <w:rsid w:val="007A0006"/>
    <w:rsid w:val="007A0276"/>
    <w:rsid w:val="007A07E6"/>
    <w:rsid w:val="007A0882"/>
    <w:rsid w:val="007A0BC2"/>
    <w:rsid w:val="007A0C1C"/>
    <w:rsid w:val="007A0DF8"/>
    <w:rsid w:val="007A0E59"/>
    <w:rsid w:val="007A0F97"/>
    <w:rsid w:val="007A194A"/>
    <w:rsid w:val="007A22B5"/>
    <w:rsid w:val="007A27C6"/>
    <w:rsid w:val="007A295B"/>
    <w:rsid w:val="007A29DC"/>
    <w:rsid w:val="007A3664"/>
    <w:rsid w:val="007A39FD"/>
    <w:rsid w:val="007A3FEA"/>
    <w:rsid w:val="007A43A2"/>
    <w:rsid w:val="007A4441"/>
    <w:rsid w:val="007A4661"/>
    <w:rsid w:val="007A487D"/>
    <w:rsid w:val="007A49F4"/>
    <w:rsid w:val="007A4AC1"/>
    <w:rsid w:val="007A4D04"/>
    <w:rsid w:val="007A52F8"/>
    <w:rsid w:val="007A5551"/>
    <w:rsid w:val="007A562D"/>
    <w:rsid w:val="007A5B95"/>
    <w:rsid w:val="007A7A96"/>
    <w:rsid w:val="007A7D12"/>
    <w:rsid w:val="007B029F"/>
    <w:rsid w:val="007B03AF"/>
    <w:rsid w:val="007B1A93"/>
    <w:rsid w:val="007B2C31"/>
    <w:rsid w:val="007B2D3B"/>
    <w:rsid w:val="007B3374"/>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D0075"/>
    <w:rsid w:val="007D13DE"/>
    <w:rsid w:val="007D24A2"/>
    <w:rsid w:val="007D2890"/>
    <w:rsid w:val="007D2D1C"/>
    <w:rsid w:val="007D2F44"/>
    <w:rsid w:val="007D31D5"/>
    <w:rsid w:val="007D37B1"/>
    <w:rsid w:val="007D42AA"/>
    <w:rsid w:val="007D4D33"/>
    <w:rsid w:val="007D4EDE"/>
    <w:rsid w:val="007D5844"/>
    <w:rsid w:val="007D5A08"/>
    <w:rsid w:val="007D7175"/>
    <w:rsid w:val="007E01D7"/>
    <w:rsid w:val="007E01FD"/>
    <w:rsid w:val="007E0415"/>
    <w:rsid w:val="007E0B54"/>
    <w:rsid w:val="007E1369"/>
    <w:rsid w:val="007E1A1B"/>
    <w:rsid w:val="007E1C9B"/>
    <w:rsid w:val="007E48CE"/>
    <w:rsid w:val="007E51E1"/>
    <w:rsid w:val="007E5251"/>
    <w:rsid w:val="007E5A6D"/>
    <w:rsid w:val="007E5A7D"/>
    <w:rsid w:val="007E5F76"/>
    <w:rsid w:val="007E66B0"/>
    <w:rsid w:val="007E717D"/>
    <w:rsid w:val="007E7CB5"/>
    <w:rsid w:val="007F0143"/>
    <w:rsid w:val="007F02CC"/>
    <w:rsid w:val="007F0F2F"/>
    <w:rsid w:val="007F11C8"/>
    <w:rsid w:val="007F1865"/>
    <w:rsid w:val="007F27DD"/>
    <w:rsid w:val="007F4BB0"/>
    <w:rsid w:val="007F51E5"/>
    <w:rsid w:val="007F591D"/>
    <w:rsid w:val="007F5C30"/>
    <w:rsid w:val="007F61CE"/>
    <w:rsid w:val="007F652C"/>
    <w:rsid w:val="007F6668"/>
    <w:rsid w:val="00800769"/>
    <w:rsid w:val="00800C4B"/>
    <w:rsid w:val="00800ED2"/>
    <w:rsid w:val="008018BF"/>
    <w:rsid w:val="00802330"/>
    <w:rsid w:val="0080255A"/>
    <w:rsid w:val="00802B40"/>
    <w:rsid w:val="00802BD4"/>
    <w:rsid w:val="00802C9A"/>
    <w:rsid w:val="00802E74"/>
    <w:rsid w:val="0080419A"/>
    <w:rsid w:val="00805092"/>
    <w:rsid w:val="00805FBF"/>
    <w:rsid w:val="008062B2"/>
    <w:rsid w:val="00806E71"/>
    <w:rsid w:val="00806EC4"/>
    <w:rsid w:val="00806EE6"/>
    <w:rsid w:val="00807FDA"/>
    <w:rsid w:val="00810429"/>
    <w:rsid w:val="00810AE4"/>
    <w:rsid w:val="00810BAA"/>
    <w:rsid w:val="00810D8D"/>
    <w:rsid w:val="008118FB"/>
    <w:rsid w:val="008122E9"/>
    <w:rsid w:val="0081250F"/>
    <w:rsid w:val="0081282E"/>
    <w:rsid w:val="00812B31"/>
    <w:rsid w:val="0081360C"/>
    <w:rsid w:val="008150A1"/>
    <w:rsid w:val="00815363"/>
    <w:rsid w:val="00815607"/>
    <w:rsid w:val="0081563C"/>
    <w:rsid w:val="00816721"/>
    <w:rsid w:val="008168B2"/>
    <w:rsid w:val="00816C0C"/>
    <w:rsid w:val="008210CA"/>
    <w:rsid w:val="008211BE"/>
    <w:rsid w:val="00821839"/>
    <w:rsid w:val="008221B3"/>
    <w:rsid w:val="00822764"/>
    <w:rsid w:val="00822EA7"/>
    <w:rsid w:val="00823F6A"/>
    <w:rsid w:val="008248B3"/>
    <w:rsid w:val="00824B1D"/>
    <w:rsid w:val="008257CC"/>
    <w:rsid w:val="00825EA8"/>
    <w:rsid w:val="00827630"/>
    <w:rsid w:val="0082778D"/>
    <w:rsid w:val="008301F4"/>
    <w:rsid w:val="00830F37"/>
    <w:rsid w:val="00831CD4"/>
    <w:rsid w:val="00831E26"/>
    <w:rsid w:val="00831F52"/>
    <w:rsid w:val="008322D5"/>
    <w:rsid w:val="008329D6"/>
    <w:rsid w:val="00833402"/>
    <w:rsid w:val="00833C37"/>
    <w:rsid w:val="00833D8C"/>
    <w:rsid w:val="008342E1"/>
    <w:rsid w:val="00834FDD"/>
    <w:rsid w:val="008351BB"/>
    <w:rsid w:val="008357CE"/>
    <w:rsid w:val="00835C51"/>
    <w:rsid w:val="008368E1"/>
    <w:rsid w:val="00837F05"/>
    <w:rsid w:val="00840607"/>
    <w:rsid w:val="00841CD2"/>
    <w:rsid w:val="00841D7E"/>
    <w:rsid w:val="0084309F"/>
    <w:rsid w:val="00843C13"/>
    <w:rsid w:val="008441CD"/>
    <w:rsid w:val="00844EC2"/>
    <w:rsid w:val="00845484"/>
    <w:rsid w:val="00845C12"/>
    <w:rsid w:val="00845C94"/>
    <w:rsid w:val="0084686C"/>
    <w:rsid w:val="008469D9"/>
    <w:rsid w:val="00846CDB"/>
    <w:rsid w:val="00846E30"/>
    <w:rsid w:val="00847031"/>
    <w:rsid w:val="008506B6"/>
    <w:rsid w:val="008514D3"/>
    <w:rsid w:val="00852E19"/>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496"/>
    <w:rsid w:val="00863EA5"/>
    <w:rsid w:val="00864041"/>
    <w:rsid w:val="008645BF"/>
    <w:rsid w:val="00864E9B"/>
    <w:rsid w:val="008651D4"/>
    <w:rsid w:val="008663CB"/>
    <w:rsid w:val="008672EF"/>
    <w:rsid w:val="00867BD2"/>
    <w:rsid w:val="0087049C"/>
    <w:rsid w:val="008706E0"/>
    <w:rsid w:val="008712FD"/>
    <w:rsid w:val="00871B7C"/>
    <w:rsid w:val="00872378"/>
    <w:rsid w:val="0087244A"/>
    <w:rsid w:val="00872763"/>
    <w:rsid w:val="00872847"/>
    <w:rsid w:val="00872B6F"/>
    <w:rsid w:val="00872E20"/>
    <w:rsid w:val="008733E4"/>
    <w:rsid w:val="00873AB1"/>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2D5B"/>
    <w:rsid w:val="008833E8"/>
    <w:rsid w:val="0088351C"/>
    <w:rsid w:val="00883C3F"/>
    <w:rsid w:val="00883EE9"/>
    <w:rsid w:val="008840AD"/>
    <w:rsid w:val="0088423B"/>
    <w:rsid w:val="00884818"/>
    <w:rsid w:val="00887B48"/>
    <w:rsid w:val="0089080B"/>
    <w:rsid w:val="008917E0"/>
    <w:rsid w:val="00891816"/>
    <w:rsid w:val="008929EF"/>
    <w:rsid w:val="00892BE5"/>
    <w:rsid w:val="0089387C"/>
    <w:rsid w:val="00893E0A"/>
    <w:rsid w:val="00893F6A"/>
    <w:rsid w:val="008947A5"/>
    <w:rsid w:val="008949DF"/>
    <w:rsid w:val="008951DB"/>
    <w:rsid w:val="00895316"/>
    <w:rsid w:val="00895D0F"/>
    <w:rsid w:val="00896435"/>
    <w:rsid w:val="00897F33"/>
    <w:rsid w:val="008A0AB2"/>
    <w:rsid w:val="008A0CFC"/>
    <w:rsid w:val="008A10ED"/>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B08"/>
    <w:rsid w:val="008C0431"/>
    <w:rsid w:val="008C050A"/>
    <w:rsid w:val="008C0988"/>
    <w:rsid w:val="008C0D94"/>
    <w:rsid w:val="008C13F0"/>
    <w:rsid w:val="008C1F26"/>
    <w:rsid w:val="008C22AC"/>
    <w:rsid w:val="008C3538"/>
    <w:rsid w:val="008C3EFB"/>
    <w:rsid w:val="008C4C7E"/>
    <w:rsid w:val="008C5C46"/>
    <w:rsid w:val="008C6416"/>
    <w:rsid w:val="008D1511"/>
    <w:rsid w:val="008D2179"/>
    <w:rsid w:val="008D223A"/>
    <w:rsid w:val="008D26DF"/>
    <w:rsid w:val="008D287C"/>
    <w:rsid w:val="008D28E8"/>
    <w:rsid w:val="008D32DF"/>
    <w:rsid w:val="008D3468"/>
    <w:rsid w:val="008D3959"/>
    <w:rsid w:val="008D3D0E"/>
    <w:rsid w:val="008D40AA"/>
    <w:rsid w:val="008D4332"/>
    <w:rsid w:val="008D5233"/>
    <w:rsid w:val="008D53E1"/>
    <w:rsid w:val="008D5842"/>
    <w:rsid w:val="008D6223"/>
    <w:rsid w:val="008D6D7B"/>
    <w:rsid w:val="008D772D"/>
    <w:rsid w:val="008D7EB7"/>
    <w:rsid w:val="008E032E"/>
    <w:rsid w:val="008E07F3"/>
    <w:rsid w:val="008E1562"/>
    <w:rsid w:val="008E1E6F"/>
    <w:rsid w:val="008E24B3"/>
    <w:rsid w:val="008E24CA"/>
    <w:rsid w:val="008E2671"/>
    <w:rsid w:val="008E3143"/>
    <w:rsid w:val="008E38AD"/>
    <w:rsid w:val="008E3A14"/>
    <w:rsid w:val="008E4758"/>
    <w:rsid w:val="008E50BA"/>
    <w:rsid w:val="008E54F3"/>
    <w:rsid w:val="008E5C81"/>
    <w:rsid w:val="008E6D1C"/>
    <w:rsid w:val="008E6E64"/>
    <w:rsid w:val="008E7331"/>
    <w:rsid w:val="008E7B25"/>
    <w:rsid w:val="008E7D21"/>
    <w:rsid w:val="008E7F35"/>
    <w:rsid w:val="008F08FE"/>
    <w:rsid w:val="008F09B2"/>
    <w:rsid w:val="008F0F84"/>
    <w:rsid w:val="008F11C9"/>
    <w:rsid w:val="008F12DA"/>
    <w:rsid w:val="008F212E"/>
    <w:rsid w:val="008F23D8"/>
    <w:rsid w:val="008F37D6"/>
    <w:rsid w:val="008F3C2B"/>
    <w:rsid w:val="008F40F6"/>
    <w:rsid w:val="008F52C1"/>
    <w:rsid w:val="008F5DF6"/>
    <w:rsid w:val="008F5EEF"/>
    <w:rsid w:val="008F66FE"/>
    <w:rsid w:val="008F6874"/>
    <w:rsid w:val="008F72CD"/>
    <w:rsid w:val="008F731D"/>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ECC"/>
    <w:rsid w:val="00910FC9"/>
    <w:rsid w:val="00911065"/>
    <w:rsid w:val="00911891"/>
    <w:rsid w:val="009124F5"/>
    <w:rsid w:val="00912514"/>
    <w:rsid w:val="0091291A"/>
    <w:rsid w:val="0091322C"/>
    <w:rsid w:val="00913824"/>
    <w:rsid w:val="00914044"/>
    <w:rsid w:val="009151DD"/>
    <w:rsid w:val="00915394"/>
    <w:rsid w:val="0091563A"/>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734E"/>
    <w:rsid w:val="00927F8B"/>
    <w:rsid w:val="0093027C"/>
    <w:rsid w:val="0093146C"/>
    <w:rsid w:val="00931BD0"/>
    <w:rsid w:val="00932534"/>
    <w:rsid w:val="0093287D"/>
    <w:rsid w:val="009328C7"/>
    <w:rsid w:val="0093330C"/>
    <w:rsid w:val="009335E0"/>
    <w:rsid w:val="009336EC"/>
    <w:rsid w:val="009339BE"/>
    <w:rsid w:val="00933D15"/>
    <w:rsid w:val="00935228"/>
    <w:rsid w:val="009355A2"/>
    <w:rsid w:val="00935F9E"/>
    <w:rsid w:val="009361AE"/>
    <w:rsid w:val="00936362"/>
    <w:rsid w:val="009364C2"/>
    <w:rsid w:val="00936D98"/>
    <w:rsid w:val="00936EBA"/>
    <w:rsid w:val="00937D43"/>
    <w:rsid w:val="00942CB0"/>
    <w:rsid w:val="00943A97"/>
    <w:rsid w:val="00944397"/>
    <w:rsid w:val="00944DEE"/>
    <w:rsid w:val="0094529F"/>
    <w:rsid w:val="009461A0"/>
    <w:rsid w:val="009465BB"/>
    <w:rsid w:val="009468B7"/>
    <w:rsid w:val="00946AB7"/>
    <w:rsid w:val="00947BE6"/>
    <w:rsid w:val="009503EE"/>
    <w:rsid w:val="0095190C"/>
    <w:rsid w:val="00951C23"/>
    <w:rsid w:val="00951EBE"/>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5782A"/>
    <w:rsid w:val="009579CE"/>
    <w:rsid w:val="0096017F"/>
    <w:rsid w:val="00961D16"/>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E3C"/>
    <w:rsid w:val="0097421E"/>
    <w:rsid w:val="009744F9"/>
    <w:rsid w:val="009746AC"/>
    <w:rsid w:val="00974B29"/>
    <w:rsid w:val="00975C10"/>
    <w:rsid w:val="00977729"/>
    <w:rsid w:val="00977ADF"/>
    <w:rsid w:val="00977F90"/>
    <w:rsid w:val="00980F66"/>
    <w:rsid w:val="0098194F"/>
    <w:rsid w:val="00981F78"/>
    <w:rsid w:val="00982981"/>
    <w:rsid w:val="009836E4"/>
    <w:rsid w:val="0098376F"/>
    <w:rsid w:val="009837B0"/>
    <w:rsid w:val="0098381D"/>
    <w:rsid w:val="009841AA"/>
    <w:rsid w:val="00984213"/>
    <w:rsid w:val="00985F28"/>
    <w:rsid w:val="00986149"/>
    <w:rsid w:val="00986176"/>
    <w:rsid w:val="00986E7F"/>
    <w:rsid w:val="009875F7"/>
    <w:rsid w:val="009903A9"/>
    <w:rsid w:val="00990A5A"/>
    <w:rsid w:val="00990BD5"/>
    <w:rsid w:val="00991656"/>
    <w:rsid w:val="00992211"/>
    <w:rsid w:val="009926D0"/>
    <w:rsid w:val="00992C04"/>
    <w:rsid w:val="00992D8C"/>
    <w:rsid w:val="0099359F"/>
    <w:rsid w:val="009946F2"/>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1E73"/>
    <w:rsid w:val="009A27F5"/>
    <w:rsid w:val="009A28A3"/>
    <w:rsid w:val="009A2A9E"/>
    <w:rsid w:val="009A3BCC"/>
    <w:rsid w:val="009A3C4F"/>
    <w:rsid w:val="009A42CF"/>
    <w:rsid w:val="009A4869"/>
    <w:rsid w:val="009A4928"/>
    <w:rsid w:val="009A50DC"/>
    <w:rsid w:val="009A58E1"/>
    <w:rsid w:val="009A5FCC"/>
    <w:rsid w:val="009A7272"/>
    <w:rsid w:val="009A7297"/>
    <w:rsid w:val="009A756D"/>
    <w:rsid w:val="009A7E5E"/>
    <w:rsid w:val="009A7E77"/>
    <w:rsid w:val="009B037C"/>
    <w:rsid w:val="009B04D4"/>
    <w:rsid w:val="009B0884"/>
    <w:rsid w:val="009B0E82"/>
    <w:rsid w:val="009B12D8"/>
    <w:rsid w:val="009B14A3"/>
    <w:rsid w:val="009B1DEA"/>
    <w:rsid w:val="009B299B"/>
    <w:rsid w:val="009B3238"/>
    <w:rsid w:val="009B34E5"/>
    <w:rsid w:val="009B38D9"/>
    <w:rsid w:val="009B41A9"/>
    <w:rsid w:val="009B46CD"/>
    <w:rsid w:val="009B506B"/>
    <w:rsid w:val="009B57EF"/>
    <w:rsid w:val="009B5B85"/>
    <w:rsid w:val="009B5DE4"/>
    <w:rsid w:val="009C027C"/>
    <w:rsid w:val="009C0564"/>
    <w:rsid w:val="009C20B2"/>
    <w:rsid w:val="009C22DD"/>
    <w:rsid w:val="009C400A"/>
    <w:rsid w:val="009C4D22"/>
    <w:rsid w:val="009C54DB"/>
    <w:rsid w:val="009C6B2F"/>
    <w:rsid w:val="009C76F3"/>
    <w:rsid w:val="009C775F"/>
    <w:rsid w:val="009D042B"/>
    <w:rsid w:val="009D0729"/>
    <w:rsid w:val="009D18FB"/>
    <w:rsid w:val="009D1A06"/>
    <w:rsid w:val="009D1BA4"/>
    <w:rsid w:val="009D20F6"/>
    <w:rsid w:val="009D22F7"/>
    <w:rsid w:val="009D29D3"/>
    <w:rsid w:val="009D2ACD"/>
    <w:rsid w:val="009D2EFC"/>
    <w:rsid w:val="009D319C"/>
    <w:rsid w:val="009D38D0"/>
    <w:rsid w:val="009D3BE7"/>
    <w:rsid w:val="009D42FE"/>
    <w:rsid w:val="009D52DE"/>
    <w:rsid w:val="009D5F66"/>
    <w:rsid w:val="009D6264"/>
    <w:rsid w:val="009D6730"/>
    <w:rsid w:val="009D6814"/>
    <w:rsid w:val="009D785C"/>
    <w:rsid w:val="009E058F"/>
    <w:rsid w:val="009E19A2"/>
    <w:rsid w:val="009E1AB3"/>
    <w:rsid w:val="009E303F"/>
    <w:rsid w:val="009E3BCB"/>
    <w:rsid w:val="009E3CDD"/>
    <w:rsid w:val="009E3E25"/>
    <w:rsid w:val="009E44A2"/>
    <w:rsid w:val="009E4B16"/>
    <w:rsid w:val="009E5FAA"/>
    <w:rsid w:val="009E64DB"/>
    <w:rsid w:val="009E6794"/>
    <w:rsid w:val="009E67AC"/>
    <w:rsid w:val="009E711F"/>
    <w:rsid w:val="009E75C9"/>
    <w:rsid w:val="009E7E46"/>
    <w:rsid w:val="009E7FC1"/>
    <w:rsid w:val="009F0AAC"/>
    <w:rsid w:val="009F0B4D"/>
    <w:rsid w:val="009F150E"/>
    <w:rsid w:val="009F249C"/>
    <w:rsid w:val="009F288F"/>
    <w:rsid w:val="009F2E0F"/>
    <w:rsid w:val="009F3FB5"/>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0BFA"/>
    <w:rsid w:val="00A111ED"/>
    <w:rsid w:val="00A1155D"/>
    <w:rsid w:val="00A1202D"/>
    <w:rsid w:val="00A13763"/>
    <w:rsid w:val="00A1566A"/>
    <w:rsid w:val="00A159BD"/>
    <w:rsid w:val="00A15CB8"/>
    <w:rsid w:val="00A15E32"/>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85C"/>
    <w:rsid w:val="00A27CDF"/>
    <w:rsid w:val="00A27D5A"/>
    <w:rsid w:val="00A27FCA"/>
    <w:rsid w:val="00A3080B"/>
    <w:rsid w:val="00A308B3"/>
    <w:rsid w:val="00A315A9"/>
    <w:rsid w:val="00A319D0"/>
    <w:rsid w:val="00A32316"/>
    <w:rsid w:val="00A34973"/>
    <w:rsid w:val="00A34C67"/>
    <w:rsid w:val="00A34D62"/>
    <w:rsid w:val="00A3611D"/>
    <w:rsid w:val="00A36339"/>
    <w:rsid w:val="00A36D70"/>
    <w:rsid w:val="00A37149"/>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0EC6"/>
    <w:rsid w:val="00A522A6"/>
    <w:rsid w:val="00A5282A"/>
    <w:rsid w:val="00A52A9A"/>
    <w:rsid w:val="00A540D3"/>
    <w:rsid w:val="00A5417B"/>
    <w:rsid w:val="00A5470B"/>
    <w:rsid w:val="00A54B82"/>
    <w:rsid w:val="00A553F1"/>
    <w:rsid w:val="00A55AFE"/>
    <w:rsid w:val="00A56A5D"/>
    <w:rsid w:val="00A56F0D"/>
    <w:rsid w:val="00A5701B"/>
    <w:rsid w:val="00A57F1A"/>
    <w:rsid w:val="00A57F4C"/>
    <w:rsid w:val="00A60CF0"/>
    <w:rsid w:val="00A61031"/>
    <w:rsid w:val="00A61429"/>
    <w:rsid w:val="00A61514"/>
    <w:rsid w:val="00A616A7"/>
    <w:rsid w:val="00A61A85"/>
    <w:rsid w:val="00A62080"/>
    <w:rsid w:val="00A62872"/>
    <w:rsid w:val="00A62D8A"/>
    <w:rsid w:val="00A630A2"/>
    <w:rsid w:val="00A632B8"/>
    <w:rsid w:val="00A6679E"/>
    <w:rsid w:val="00A67478"/>
    <w:rsid w:val="00A677FA"/>
    <w:rsid w:val="00A70305"/>
    <w:rsid w:val="00A71319"/>
    <w:rsid w:val="00A71BDB"/>
    <w:rsid w:val="00A72759"/>
    <w:rsid w:val="00A75E88"/>
    <w:rsid w:val="00A77273"/>
    <w:rsid w:val="00A77560"/>
    <w:rsid w:val="00A775F6"/>
    <w:rsid w:val="00A8036D"/>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5AB"/>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A00F3"/>
    <w:rsid w:val="00AA0366"/>
    <w:rsid w:val="00AA0864"/>
    <w:rsid w:val="00AA157A"/>
    <w:rsid w:val="00AA19DA"/>
    <w:rsid w:val="00AA1C25"/>
    <w:rsid w:val="00AA1EF7"/>
    <w:rsid w:val="00AA209C"/>
    <w:rsid w:val="00AA2642"/>
    <w:rsid w:val="00AA27B8"/>
    <w:rsid w:val="00AA27FE"/>
    <w:rsid w:val="00AA3A0C"/>
    <w:rsid w:val="00AA3DB7"/>
    <w:rsid w:val="00AA4083"/>
    <w:rsid w:val="00AA502C"/>
    <w:rsid w:val="00AA54DB"/>
    <w:rsid w:val="00AA5898"/>
    <w:rsid w:val="00AA58B9"/>
    <w:rsid w:val="00AA5A52"/>
    <w:rsid w:val="00AA73E1"/>
    <w:rsid w:val="00AA7E5A"/>
    <w:rsid w:val="00AB0543"/>
    <w:rsid w:val="00AB091F"/>
    <w:rsid w:val="00AB0CC2"/>
    <w:rsid w:val="00AB0FDA"/>
    <w:rsid w:val="00AB1172"/>
    <w:rsid w:val="00AB185A"/>
    <w:rsid w:val="00AB1E04"/>
    <w:rsid w:val="00AB2478"/>
    <w:rsid w:val="00AB26E1"/>
    <w:rsid w:val="00AB2E4C"/>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DB7"/>
    <w:rsid w:val="00AD21C1"/>
    <w:rsid w:val="00AD2487"/>
    <w:rsid w:val="00AD24FA"/>
    <w:rsid w:val="00AD2BE9"/>
    <w:rsid w:val="00AD2EA0"/>
    <w:rsid w:val="00AD31EF"/>
    <w:rsid w:val="00AD4218"/>
    <w:rsid w:val="00AD4B9B"/>
    <w:rsid w:val="00AD4C75"/>
    <w:rsid w:val="00AD4D2A"/>
    <w:rsid w:val="00AD4E82"/>
    <w:rsid w:val="00AD542F"/>
    <w:rsid w:val="00AD6468"/>
    <w:rsid w:val="00AD6D94"/>
    <w:rsid w:val="00AE023D"/>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1CEE"/>
    <w:rsid w:val="00B020EE"/>
    <w:rsid w:val="00B026C1"/>
    <w:rsid w:val="00B02B9C"/>
    <w:rsid w:val="00B03382"/>
    <w:rsid w:val="00B0353B"/>
    <w:rsid w:val="00B038B2"/>
    <w:rsid w:val="00B040B2"/>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8E6"/>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AA4"/>
    <w:rsid w:val="00B346AB"/>
    <w:rsid w:val="00B355F1"/>
    <w:rsid w:val="00B35CDA"/>
    <w:rsid w:val="00B35FFB"/>
    <w:rsid w:val="00B3692C"/>
    <w:rsid w:val="00B37D97"/>
    <w:rsid w:val="00B4043C"/>
    <w:rsid w:val="00B404D4"/>
    <w:rsid w:val="00B418E8"/>
    <w:rsid w:val="00B41C7E"/>
    <w:rsid w:val="00B41E14"/>
    <w:rsid w:val="00B42100"/>
    <w:rsid w:val="00B42285"/>
    <w:rsid w:val="00B435B1"/>
    <w:rsid w:val="00B435C6"/>
    <w:rsid w:val="00B43EEC"/>
    <w:rsid w:val="00B4503D"/>
    <w:rsid w:val="00B45616"/>
    <w:rsid w:val="00B45F85"/>
    <w:rsid w:val="00B46023"/>
    <w:rsid w:val="00B47E60"/>
    <w:rsid w:val="00B47F5A"/>
    <w:rsid w:val="00B51390"/>
    <w:rsid w:val="00B518F2"/>
    <w:rsid w:val="00B51D1D"/>
    <w:rsid w:val="00B5249B"/>
    <w:rsid w:val="00B52CD6"/>
    <w:rsid w:val="00B5310E"/>
    <w:rsid w:val="00B5358D"/>
    <w:rsid w:val="00B54311"/>
    <w:rsid w:val="00B54DCB"/>
    <w:rsid w:val="00B560C9"/>
    <w:rsid w:val="00B56533"/>
    <w:rsid w:val="00B56CFC"/>
    <w:rsid w:val="00B578F5"/>
    <w:rsid w:val="00B57C1F"/>
    <w:rsid w:val="00B602C1"/>
    <w:rsid w:val="00B619DD"/>
    <w:rsid w:val="00B61BE2"/>
    <w:rsid w:val="00B61FFA"/>
    <w:rsid w:val="00B62083"/>
    <w:rsid w:val="00B6266F"/>
    <w:rsid w:val="00B62A3E"/>
    <w:rsid w:val="00B62E0B"/>
    <w:rsid w:val="00B63670"/>
    <w:rsid w:val="00B64434"/>
    <w:rsid w:val="00B64C01"/>
    <w:rsid w:val="00B64F71"/>
    <w:rsid w:val="00B651B5"/>
    <w:rsid w:val="00B65316"/>
    <w:rsid w:val="00B66F2D"/>
    <w:rsid w:val="00B6781F"/>
    <w:rsid w:val="00B678F4"/>
    <w:rsid w:val="00B67DFA"/>
    <w:rsid w:val="00B71055"/>
    <w:rsid w:val="00B7143E"/>
    <w:rsid w:val="00B71C69"/>
    <w:rsid w:val="00B72505"/>
    <w:rsid w:val="00B732C3"/>
    <w:rsid w:val="00B73A30"/>
    <w:rsid w:val="00B741EF"/>
    <w:rsid w:val="00B745D1"/>
    <w:rsid w:val="00B75E03"/>
    <w:rsid w:val="00B7652C"/>
    <w:rsid w:val="00B76A2C"/>
    <w:rsid w:val="00B76AEA"/>
    <w:rsid w:val="00B76F82"/>
    <w:rsid w:val="00B76FA6"/>
    <w:rsid w:val="00B8076E"/>
    <w:rsid w:val="00B811A1"/>
    <w:rsid w:val="00B81BC9"/>
    <w:rsid w:val="00B8222F"/>
    <w:rsid w:val="00B834CA"/>
    <w:rsid w:val="00B838E3"/>
    <w:rsid w:val="00B83CCF"/>
    <w:rsid w:val="00B85B19"/>
    <w:rsid w:val="00B86476"/>
    <w:rsid w:val="00B864F6"/>
    <w:rsid w:val="00B86564"/>
    <w:rsid w:val="00B86A3D"/>
    <w:rsid w:val="00B875C7"/>
    <w:rsid w:val="00B87CF6"/>
    <w:rsid w:val="00B87DB4"/>
    <w:rsid w:val="00B90A15"/>
    <w:rsid w:val="00B90D10"/>
    <w:rsid w:val="00B90FE5"/>
    <w:rsid w:val="00B91689"/>
    <w:rsid w:val="00B919AD"/>
    <w:rsid w:val="00B9262E"/>
    <w:rsid w:val="00B92748"/>
    <w:rsid w:val="00B92770"/>
    <w:rsid w:val="00B952CB"/>
    <w:rsid w:val="00B957FE"/>
    <w:rsid w:val="00B95943"/>
    <w:rsid w:val="00B9629D"/>
    <w:rsid w:val="00B96741"/>
    <w:rsid w:val="00B96DC6"/>
    <w:rsid w:val="00B97260"/>
    <w:rsid w:val="00BA04B3"/>
    <w:rsid w:val="00BA0632"/>
    <w:rsid w:val="00BA07AF"/>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0CB"/>
    <w:rsid w:val="00BB2189"/>
    <w:rsid w:val="00BB27E9"/>
    <w:rsid w:val="00BB2F8E"/>
    <w:rsid w:val="00BB2FDF"/>
    <w:rsid w:val="00BB2FFF"/>
    <w:rsid w:val="00BB35B3"/>
    <w:rsid w:val="00BB3D25"/>
    <w:rsid w:val="00BB4DA8"/>
    <w:rsid w:val="00BB5FCB"/>
    <w:rsid w:val="00BB661D"/>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3755"/>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F72"/>
    <w:rsid w:val="00BE5FC4"/>
    <w:rsid w:val="00BE6388"/>
    <w:rsid w:val="00BE6F7C"/>
    <w:rsid w:val="00BE731C"/>
    <w:rsid w:val="00BE7B7F"/>
    <w:rsid w:val="00BE7BFD"/>
    <w:rsid w:val="00BE7C4D"/>
    <w:rsid w:val="00BF19CE"/>
    <w:rsid w:val="00BF20D5"/>
    <w:rsid w:val="00BF2B2D"/>
    <w:rsid w:val="00BF2B6F"/>
    <w:rsid w:val="00BF438F"/>
    <w:rsid w:val="00BF47AB"/>
    <w:rsid w:val="00BF5552"/>
    <w:rsid w:val="00BF6023"/>
    <w:rsid w:val="00BF6731"/>
    <w:rsid w:val="00BF676A"/>
    <w:rsid w:val="00BF6E1E"/>
    <w:rsid w:val="00BF6EB0"/>
    <w:rsid w:val="00BF73F2"/>
    <w:rsid w:val="00BF7A10"/>
    <w:rsid w:val="00C0009E"/>
    <w:rsid w:val="00C00442"/>
    <w:rsid w:val="00C01133"/>
    <w:rsid w:val="00C016FA"/>
    <w:rsid w:val="00C017C8"/>
    <w:rsid w:val="00C02766"/>
    <w:rsid w:val="00C02C21"/>
    <w:rsid w:val="00C034DB"/>
    <w:rsid w:val="00C04352"/>
    <w:rsid w:val="00C05B9F"/>
    <w:rsid w:val="00C05BEC"/>
    <w:rsid w:val="00C06E7D"/>
    <w:rsid w:val="00C07FF1"/>
    <w:rsid w:val="00C107F9"/>
    <w:rsid w:val="00C11102"/>
    <w:rsid w:val="00C12874"/>
    <w:rsid w:val="00C12F2B"/>
    <w:rsid w:val="00C13D97"/>
    <w:rsid w:val="00C13FFD"/>
    <w:rsid w:val="00C14632"/>
    <w:rsid w:val="00C156B8"/>
    <w:rsid w:val="00C15844"/>
    <w:rsid w:val="00C16349"/>
    <w:rsid w:val="00C16CCF"/>
    <w:rsid w:val="00C17B21"/>
    <w:rsid w:val="00C17BC3"/>
    <w:rsid w:val="00C20F76"/>
    <w:rsid w:val="00C21285"/>
    <w:rsid w:val="00C22E1A"/>
    <w:rsid w:val="00C22FE2"/>
    <w:rsid w:val="00C231EE"/>
    <w:rsid w:val="00C24BD9"/>
    <w:rsid w:val="00C255A5"/>
    <w:rsid w:val="00C2567C"/>
    <w:rsid w:val="00C259AF"/>
    <w:rsid w:val="00C25DD9"/>
    <w:rsid w:val="00C265F0"/>
    <w:rsid w:val="00C26D5A"/>
    <w:rsid w:val="00C26DB8"/>
    <w:rsid w:val="00C27311"/>
    <w:rsid w:val="00C2789D"/>
    <w:rsid w:val="00C3400F"/>
    <w:rsid w:val="00C340D1"/>
    <w:rsid w:val="00C34C36"/>
    <w:rsid w:val="00C35D8A"/>
    <w:rsid w:val="00C3661A"/>
    <w:rsid w:val="00C36869"/>
    <w:rsid w:val="00C36BF5"/>
    <w:rsid w:val="00C36FF1"/>
    <w:rsid w:val="00C405F1"/>
    <w:rsid w:val="00C4090F"/>
    <w:rsid w:val="00C40AE6"/>
    <w:rsid w:val="00C40C8C"/>
    <w:rsid w:val="00C4102C"/>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D61"/>
    <w:rsid w:val="00C50E99"/>
    <w:rsid w:val="00C511D0"/>
    <w:rsid w:val="00C53731"/>
    <w:rsid w:val="00C53EB3"/>
    <w:rsid w:val="00C54D71"/>
    <w:rsid w:val="00C54FA7"/>
    <w:rsid w:val="00C556DF"/>
    <w:rsid w:val="00C563F5"/>
    <w:rsid w:val="00C570F7"/>
    <w:rsid w:val="00C5781D"/>
    <w:rsid w:val="00C60340"/>
    <w:rsid w:val="00C613D6"/>
    <w:rsid w:val="00C62E36"/>
    <w:rsid w:val="00C639D6"/>
    <w:rsid w:val="00C647FB"/>
    <w:rsid w:val="00C65D11"/>
    <w:rsid w:val="00C66215"/>
    <w:rsid w:val="00C668D6"/>
    <w:rsid w:val="00C67EAB"/>
    <w:rsid w:val="00C70560"/>
    <w:rsid w:val="00C7062B"/>
    <w:rsid w:val="00C706FE"/>
    <w:rsid w:val="00C7076B"/>
    <w:rsid w:val="00C7078D"/>
    <w:rsid w:val="00C70985"/>
    <w:rsid w:val="00C709D7"/>
    <w:rsid w:val="00C71465"/>
    <w:rsid w:val="00C736FE"/>
    <w:rsid w:val="00C74118"/>
    <w:rsid w:val="00C7518F"/>
    <w:rsid w:val="00C75F6C"/>
    <w:rsid w:val="00C763B6"/>
    <w:rsid w:val="00C7644F"/>
    <w:rsid w:val="00C7650B"/>
    <w:rsid w:val="00C768F6"/>
    <w:rsid w:val="00C76F69"/>
    <w:rsid w:val="00C77FAD"/>
    <w:rsid w:val="00C80D1B"/>
    <w:rsid w:val="00C80DEA"/>
    <w:rsid w:val="00C81E12"/>
    <w:rsid w:val="00C8214F"/>
    <w:rsid w:val="00C825E4"/>
    <w:rsid w:val="00C82971"/>
    <w:rsid w:val="00C832DD"/>
    <w:rsid w:val="00C83EBB"/>
    <w:rsid w:val="00C843F0"/>
    <w:rsid w:val="00C84E12"/>
    <w:rsid w:val="00C8557B"/>
    <w:rsid w:val="00C8636D"/>
    <w:rsid w:val="00C86A1F"/>
    <w:rsid w:val="00C90B49"/>
    <w:rsid w:val="00C90B53"/>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97DC7"/>
    <w:rsid w:val="00CA015F"/>
    <w:rsid w:val="00CA0B85"/>
    <w:rsid w:val="00CA1602"/>
    <w:rsid w:val="00CA18BA"/>
    <w:rsid w:val="00CA1948"/>
    <w:rsid w:val="00CA2241"/>
    <w:rsid w:val="00CA23CA"/>
    <w:rsid w:val="00CA24C6"/>
    <w:rsid w:val="00CA261E"/>
    <w:rsid w:val="00CA3DB1"/>
    <w:rsid w:val="00CA41E1"/>
    <w:rsid w:val="00CA46DF"/>
    <w:rsid w:val="00CA5435"/>
    <w:rsid w:val="00CA59DD"/>
    <w:rsid w:val="00CA5E2F"/>
    <w:rsid w:val="00CA6874"/>
    <w:rsid w:val="00CA6CA9"/>
    <w:rsid w:val="00CB000E"/>
    <w:rsid w:val="00CB01FA"/>
    <w:rsid w:val="00CB04F5"/>
    <w:rsid w:val="00CB26EC"/>
    <w:rsid w:val="00CB2C45"/>
    <w:rsid w:val="00CB2D2A"/>
    <w:rsid w:val="00CB2F50"/>
    <w:rsid w:val="00CB346A"/>
    <w:rsid w:val="00CB4F51"/>
    <w:rsid w:val="00CB5B1E"/>
    <w:rsid w:val="00CB5B9A"/>
    <w:rsid w:val="00CB6A05"/>
    <w:rsid w:val="00CB787A"/>
    <w:rsid w:val="00CB796B"/>
    <w:rsid w:val="00CC0446"/>
    <w:rsid w:val="00CC0C4A"/>
    <w:rsid w:val="00CC17F0"/>
    <w:rsid w:val="00CC1FAE"/>
    <w:rsid w:val="00CC22AC"/>
    <w:rsid w:val="00CC27AA"/>
    <w:rsid w:val="00CC2F2C"/>
    <w:rsid w:val="00CC3D63"/>
    <w:rsid w:val="00CC5042"/>
    <w:rsid w:val="00CC694C"/>
    <w:rsid w:val="00CC7422"/>
    <w:rsid w:val="00CC79DE"/>
    <w:rsid w:val="00CC7BF3"/>
    <w:rsid w:val="00CD0036"/>
    <w:rsid w:val="00CD03DE"/>
    <w:rsid w:val="00CD1346"/>
    <w:rsid w:val="00CD1C47"/>
    <w:rsid w:val="00CD1E69"/>
    <w:rsid w:val="00CD201B"/>
    <w:rsid w:val="00CD359A"/>
    <w:rsid w:val="00CD3AED"/>
    <w:rsid w:val="00CD4044"/>
    <w:rsid w:val="00CD4637"/>
    <w:rsid w:val="00CD4BF2"/>
    <w:rsid w:val="00CD4C97"/>
    <w:rsid w:val="00CD5512"/>
    <w:rsid w:val="00CD7300"/>
    <w:rsid w:val="00CD766E"/>
    <w:rsid w:val="00CD7C22"/>
    <w:rsid w:val="00CE0D55"/>
    <w:rsid w:val="00CE1318"/>
    <w:rsid w:val="00CE2A44"/>
    <w:rsid w:val="00CE422D"/>
    <w:rsid w:val="00CE5A78"/>
    <w:rsid w:val="00CE6B32"/>
    <w:rsid w:val="00CE72C2"/>
    <w:rsid w:val="00CE78AE"/>
    <w:rsid w:val="00CE7C47"/>
    <w:rsid w:val="00CE7CAD"/>
    <w:rsid w:val="00CF0020"/>
    <w:rsid w:val="00CF04C1"/>
    <w:rsid w:val="00CF054A"/>
    <w:rsid w:val="00CF0F32"/>
    <w:rsid w:val="00CF0FC1"/>
    <w:rsid w:val="00CF19DA"/>
    <w:rsid w:val="00CF1CC0"/>
    <w:rsid w:val="00CF2653"/>
    <w:rsid w:val="00CF297A"/>
    <w:rsid w:val="00CF34C6"/>
    <w:rsid w:val="00CF35BF"/>
    <w:rsid w:val="00CF45E4"/>
    <w:rsid w:val="00CF465C"/>
    <w:rsid w:val="00CF4E0C"/>
    <w:rsid w:val="00CF5263"/>
    <w:rsid w:val="00CF53FE"/>
    <w:rsid w:val="00CF59A0"/>
    <w:rsid w:val="00CF67A2"/>
    <w:rsid w:val="00CF7470"/>
    <w:rsid w:val="00D0035A"/>
    <w:rsid w:val="00D00692"/>
    <w:rsid w:val="00D00738"/>
    <w:rsid w:val="00D0083E"/>
    <w:rsid w:val="00D01B21"/>
    <w:rsid w:val="00D02E7A"/>
    <w:rsid w:val="00D03727"/>
    <w:rsid w:val="00D0378A"/>
    <w:rsid w:val="00D05132"/>
    <w:rsid w:val="00D05339"/>
    <w:rsid w:val="00D07252"/>
    <w:rsid w:val="00D074F4"/>
    <w:rsid w:val="00D07988"/>
    <w:rsid w:val="00D07CE1"/>
    <w:rsid w:val="00D07D09"/>
    <w:rsid w:val="00D07FD0"/>
    <w:rsid w:val="00D1026A"/>
    <w:rsid w:val="00D114EB"/>
    <w:rsid w:val="00D1169E"/>
    <w:rsid w:val="00D11B0B"/>
    <w:rsid w:val="00D11D07"/>
    <w:rsid w:val="00D11DBC"/>
    <w:rsid w:val="00D12293"/>
    <w:rsid w:val="00D12460"/>
    <w:rsid w:val="00D14140"/>
    <w:rsid w:val="00D1458A"/>
    <w:rsid w:val="00D14A6D"/>
    <w:rsid w:val="00D1509A"/>
    <w:rsid w:val="00D1516C"/>
    <w:rsid w:val="00D154D6"/>
    <w:rsid w:val="00D16A03"/>
    <w:rsid w:val="00D200F1"/>
    <w:rsid w:val="00D20117"/>
    <w:rsid w:val="00D20584"/>
    <w:rsid w:val="00D20909"/>
    <w:rsid w:val="00D20F4C"/>
    <w:rsid w:val="00D21543"/>
    <w:rsid w:val="00D2162C"/>
    <w:rsid w:val="00D2166F"/>
    <w:rsid w:val="00D21A3C"/>
    <w:rsid w:val="00D21AF2"/>
    <w:rsid w:val="00D22589"/>
    <w:rsid w:val="00D226F8"/>
    <w:rsid w:val="00D22D08"/>
    <w:rsid w:val="00D22F81"/>
    <w:rsid w:val="00D23BC7"/>
    <w:rsid w:val="00D2685C"/>
    <w:rsid w:val="00D271E8"/>
    <w:rsid w:val="00D2776E"/>
    <w:rsid w:val="00D27AE4"/>
    <w:rsid w:val="00D302FD"/>
    <w:rsid w:val="00D3098D"/>
    <w:rsid w:val="00D31C4F"/>
    <w:rsid w:val="00D32EF1"/>
    <w:rsid w:val="00D3323C"/>
    <w:rsid w:val="00D3396F"/>
    <w:rsid w:val="00D34061"/>
    <w:rsid w:val="00D345CE"/>
    <w:rsid w:val="00D353A7"/>
    <w:rsid w:val="00D36371"/>
    <w:rsid w:val="00D36B2A"/>
    <w:rsid w:val="00D371FF"/>
    <w:rsid w:val="00D3777F"/>
    <w:rsid w:val="00D414FB"/>
    <w:rsid w:val="00D41952"/>
    <w:rsid w:val="00D424B7"/>
    <w:rsid w:val="00D4337C"/>
    <w:rsid w:val="00D437D8"/>
    <w:rsid w:val="00D44607"/>
    <w:rsid w:val="00D44CD2"/>
    <w:rsid w:val="00D44DAC"/>
    <w:rsid w:val="00D45CBD"/>
    <w:rsid w:val="00D45DA5"/>
    <w:rsid w:val="00D45DF3"/>
    <w:rsid w:val="00D50183"/>
    <w:rsid w:val="00D50417"/>
    <w:rsid w:val="00D506C6"/>
    <w:rsid w:val="00D50BA0"/>
    <w:rsid w:val="00D50DEC"/>
    <w:rsid w:val="00D5150B"/>
    <w:rsid w:val="00D51D12"/>
    <w:rsid w:val="00D5362B"/>
    <w:rsid w:val="00D53CFB"/>
    <w:rsid w:val="00D541AA"/>
    <w:rsid w:val="00D556E2"/>
    <w:rsid w:val="00D5596F"/>
    <w:rsid w:val="00D55A83"/>
    <w:rsid w:val="00D56682"/>
    <w:rsid w:val="00D56A7F"/>
    <w:rsid w:val="00D57EBC"/>
    <w:rsid w:val="00D60777"/>
    <w:rsid w:val="00D61266"/>
    <w:rsid w:val="00D61374"/>
    <w:rsid w:val="00D6168A"/>
    <w:rsid w:val="00D623DA"/>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5C35"/>
    <w:rsid w:val="00D761AA"/>
    <w:rsid w:val="00D80145"/>
    <w:rsid w:val="00D809DE"/>
    <w:rsid w:val="00D8179B"/>
    <w:rsid w:val="00D81802"/>
    <w:rsid w:val="00D819B1"/>
    <w:rsid w:val="00D829C2"/>
    <w:rsid w:val="00D82D36"/>
    <w:rsid w:val="00D833AD"/>
    <w:rsid w:val="00D833BB"/>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5104"/>
    <w:rsid w:val="00D951FC"/>
    <w:rsid w:val="00D964DE"/>
    <w:rsid w:val="00D967D2"/>
    <w:rsid w:val="00D974E5"/>
    <w:rsid w:val="00D97884"/>
    <w:rsid w:val="00DA041B"/>
    <w:rsid w:val="00DA0BA0"/>
    <w:rsid w:val="00DA0BB0"/>
    <w:rsid w:val="00DA0D45"/>
    <w:rsid w:val="00DA17FB"/>
    <w:rsid w:val="00DA1B81"/>
    <w:rsid w:val="00DA1D8F"/>
    <w:rsid w:val="00DA20BC"/>
    <w:rsid w:val="00DA37BD"/>
    <w:rsid w:val="00DA4ADE"/>
    <w:rsid w:val="00DA530C"/>
    <w:rsid w:val="00DA53AA"/>
    <w:rsid w:val="00DA59EE"/>
    <w:rsid w:val="00DA6085"/>
    <w:rsid w:val="00DA615D"/>
    <w:rsid w:val="00DA702F"/>
    <w:rsid w:val="00DA7183"/>
    <w:rsid w:val="00DA7AE6"/>
    <w:rsid w:val="00DA7E25"/>
    <w:rsid w:val="00DB0F64"/>
    <w:rsid w:val="00DB18F8"/>
    <w:rsid w:val="00DB1F2A"/>
    <w:rsid w:val="00DB297F"/>
    <w:rsid w:val="00DB317A"/>
    <w:rsid w:val="00DB31BB"/>
    <w:rsid w:val="00DB4115"/>
    <w:rsid w:val="00DB488F"/>
    <w:rsid w:val="00DB520A"/>
    <w:rsid w:val="00DB7112"/>
    <w:rsid w:val="00DB7F3D"/>
    <w:rsid w:val="00DC0741"/>
    <w:rsid w:val="00DC0DBD"/>
    <w:rsid w:val="00DC0EA1"/>
    <w:rsid w:val="00DC1323"/>
    <w:rsid w:val="00DC1378"/>
    <w:rsid w:val="00DC1A3F"/>
    <w:rsid w:val="00DC1B75"/>
    <w:rsid w:val="00DC23EA"/>
    <w:rsid w:val="00DC334D"/>
    <w:rsid w:val="00DC41A4"/>
    <w:rsid w:val="00DC4561"/>
    <w:rsid w:val="00DC49F3"/>
    <w:rsid w:val="00DC50B8"/>
    <w:rsid w:val="00DC5311"/>
    <w:rsid w:val="00DC5672"/>
    <w:rsid w:val="00DC6001"/>
    <w:rsid w:val="00DC60A2"/>
    <w:rsid w:val="00DC60C4"/>
    <w:rsid w:val="00DC60CC"/>
    <w:rsid w:val="00DC6600"/>
    <w:rsid w:val="00DC67BD"/>
    <w:rsid w:val="00DC6924"/>
    <w:rsid w:val="00DC69EA"/>
    <w:rsid w:val="00DC70AC"/>
    <w:rsid w:val="00DC71F2"/>
    <w:rsid w:val="00DD0808"/>
    <w:rsid w:val="00DD08DE"/>
    <w:rsid w:val="00DD0F46"/>
    <w:rsid w:val="00DD2109"/>
    <w:rsid w:val="00DD23A0"/>
    <w:rsid w:val="00DD2703"/>
    <w:rsid w:val="00DD2F45"/>
    <w:rsid w:val="00DD4B63"/>
    <w:rsid w:val="00DD53FA"/>
    <w:rsid w:val="00DD5443"/>
    <w:rsid w:val="00DD56CB"/>
    <w:rsid w:val="00DD570D"/>
    <w:rsid w:val="00DD5754"/>
    <w:rsid w:val="00DD6246"/>
    <w:rsid w:val="00DD6751"/>
    <w:rsid w:val="00DD69A3"/>
    <w:rsid w:val="00DE024E"/>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07F6"/>
    <w:rsid w:val="00DF13AA"/>
    <w:rsid w:val="00DF1A99"/>
    <w:rsid w:val="00DF1BE6"/>
    <w:rsid w:val="00DF3AC0"/>
    <w:rsid w:val="00DF4EB4"/>
    <w:rsid w:val="00DF6F17"/>
    <w:rsid w:val="00DF78FA"/>
    <w:rsid w:val="00E002F1"/>
    <w:rsid w:val="00E0082C"/>
    <w:rsid w:val="00E00905"/>
    <w:rsid w:val="00E00EC2"/>
    <w:rsid w:val="00E016E6"/>
    <w:rsid w:val="00E01DAA"/>
    <w:rsid w:val="00E0255E"/>
    <w:rsid w:val="00E04006"/>
    <w:rsid w:val="00E04F9B"/>
    <w:rsid w:val="00E04FDD"/>
    <w:rsid w:val="00E05048"/>
    <w:rsid w:val="00E05095"/>
    <w:rsid w:val="00E05104"/>
    <w:rsid w:val="00E0515B"/>
    <w:rsid w:val="00E058EC"/>
    <w:rsid w:val="00E0728F"/>
    <w:rsid w:val="00E073B1"/>
    <w:rsid w:val="00E0755C"/>
    <w:rsid w:val="00E07ECD"/>
    <w:rsid w:val="00E10754"/>
    <w:rsid w:val="00E112CB"/>
    <w:rsid w:val="00E1215C"/>
    <w:rsid w:val="00E1269B"/>
    <w:rsid w:val="00E13C66"/>
    <w:rsid w:val="00E14322"/>
    <w:rsid w:val="00E1444A"/>
    <w:rsid w:val="00E14839"/>
    <w:rsid w:val="00E151E1"/>
    <w:rsid w:val="00E16554"/>
    <w:rsid w:val="00E16A8F"/>
    <w:rsid w:val="00E20275"/>
    <w:rsid w:val="00E20C4F"/>
    <w:rsid w:val="00E21278"/>
    <w:rsid w:val="00E21DDA"/>
    <w:rsid w:val="00E22127"/>
    <w:rsid w:val="00E22584"/>
    <w:rsid w:val="00E228BB"/>
    <w:rsid w:val="00E22CA6"/>
    <w:rsid w:val="00E22CCD"/>
    <w:rsid w:val="00E2362F"/>
    <w:rsid w:val="00E23A11"/>
    <w:rsid w:val="00E23FFC"/>
    <w:rsid w:val="00E25E37"/>
    <w:rsid w:val="00E25F89"/>
    <w:rsid w:val="00E26529"/>
    <w:rsid w:val="00E27D6A"/>
    <w:rsid w:val="00E27F1E"/>
    <w:rsid w:val="00E30426"/>
    <w:rsid w:val="00E30953"/>
    <w:rsid w:val="00E30A8D"/>
    <w:rsid w:val="00E31EDA"/>
    <w:rsid w:val="00E32BE1"/>
    <w:rsid w:val="00E3324A"/>
    <w:rsid w:val="00E339DC"/>
    <w:rsid w:val="00E33E15"/>
    <w:rsid w:val="00E33F07"/>
    <w:rsid w:val="00E343A5"/>
    <w:rsid w:val="00E355F5"/>
    <w:rsid w:val="00E35F64"/>
    <w:rsid w:val="00E36067"/>
    <w:rsid w:val="00E36A1B"/>
    <w:rsid w:val="00E377F9"/>
    <w:rsid w:val="00E37AC1"/>
    <w:rsid w:val="00E400F8"/>
    <w:rsid w:val="00E425CB"/>
    <w:rsid w:val="00E42696"/>
    <w:rsid w:val="00E43F35"/>
    <w:rsid w:val="00E43F37"/>
    <w:rsid w:val="00E4478E"/>
    <w:rsid w:val="00E44B52"/>
    <w:rsid w:val="00E44EF5"/>
    <w:rsid w:val="00E450ED"/>
    <w:rsid w:val="00E45B51"/>
    <w:rsid w:val="00E46D97"/>
    <w:rsid w:val="00E46F57"/>
    <w:rsid w:val="00E476B9"/>
    <w:rsid w:val="00E47D70"/>
    <w:rsid w:val="00E502A3"/>
    <w:rsid w:val="00E504B3"/>
    <w:rsid w:val="00E50942"/>
    <w:rsid w:val="00E50AC6"/>
    <w:rsid w:val="00E50B51"/>
    <w:rsid w:val="00E51249"/>
    <w:rsid w:val="00E5134D"/>
    <w:rsid w:val="00E53FA9"/>
    <w:rsid w:val="00E5414C"/>
    <w:rsid w:val="00E549F3"/>
    <w:rsid w:val="00E553D8"/>
    <w:rsid w:val="00E5578C"/>
    <w:rsid w:val="00E56C0A"/>
    <w:rsid w:val="00E5740B"/>
    <w:rsid w:val="00E61AA5"/>
    <w:rsid w:val="00E61CC0"/>
    <w:rsid w:val="00E63C2E"/>
    <w:rsid w:val="00E64870"/>
    <w:rsid w:val="00E64CD3"/>
    <w:rsid w:val="00E65706"/>
    <w:rsid w:val="00E6607A"/>
    <w:rsid w:val="00E661C4"/>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407"/>
    <w:rsid w:val="00E80514"/>
    <w:rsid w:val="00E80594"/>
    <w:rsid w:val="00E80A46"/>
    <w:rsid w:val="00E81268"/>
    <w:rsid w:val="00E81289"/>
    <w:rsid w:val="00E81CE0"/>
    <w:rsid w:val="00E822B9"/>
    <w:rsid w:val="00E8271B"/>
    <w:rsid w:val="00E82A77"/>
    <w:rsid w:val="00E8408C"/>
    <w:rsid w:val="00E848DD"/>
    <w:rsid w:val="00E85CEA"/>
    <w:rsid w:val="00E85F20"/>
    <w:rsid w:val="00E8731A"/>
    <w:rsid w:val="00E874E5"/>
    <w:rsid w:val="00E90279"/>
    <w:rsid w:val="00E906C1"/>
    <w:rsid w:val="00E9088B"/>
    <w:rsid w:val="00E9170A"/>
    <w:rsid w:val="00E91F35"/>
    <w:rsid w:val="00E92D11"/>
    <w:rsid w:val="00E93685"/>
    <w:rsid w:val="00E940FA"/>
    <w:rsid w:val="00E9532D"/>
    <w:rsid w:val="00E953E2"/>
    <w:rsid w:val="00E96A3A"/>
    <w:rsid w:val="00E970D2"/>
    <w:rsid w:val="00E97648"/>
    <w:rsid w:val="00E9789B"/>
    <w:rsid w:val="00E97970"/>
    <w:rsid w:val="00EA26FC"/>
    <w:rsid w:val="00EA3B5A"/>
    <w:rsid w:val="00EA410E"/>
    <w:rsid w:val="00EA4D97"/>
    <w:rsid w:val="00EA53C2"/>
    <w:rsid w:val="00EA5695"/>
    <w:rsid w:val="00EA6F9C"/>
    <w:rsid w:val="00EA7FCF"/>
    <w:rsid w:val="00EB0684"/>
    <w:rsid w:val="00EB0711"/>
    <w:rsid w:val="00EB0880"/>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1C"/>
    <w:rsid w:val="00EC5621"/>
    <w:rsid w:val="00EC56F3"/>
    <w:rsid w:val="00EC5912"/>
    <w:rsid w:val="00EC6057"/>
    <w:rsid w:val="00EC7F50"/>
    <w:rsid w:val="00ED021A"/>
    <w:rsid w:val="00ED04E7"/>
    <w:rsid w:val="00ED0D5D"/>
    <w:rsid w:val="00ED1691"/>
    <w:rsid w:val="00ED237F"/>
    <w:rsid w:val="00ED2E52"/>
    <w:rsid w:val="00ED3024"/>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293"/>
    <w:rsid w:val="00EF1AFA"/>
    <w:rsid w:val="00EF22CC"/>
    <w:rsid w:val="00EF283C"/>
    <w:rsid w:val="00EF2CD1"/>
    <w:rsid w:val="00EF2F23"/>
    <w:rsid w:val="00EF3476"/>
    <w:rsid w:val="00EF354F"/>
    <w:rsid w:val="00EF35BF"/>
    <w:rsid w:val="00EF3EDE"/>
    <w:rsid w:val="00EF55A0"/>
    <w:rsid w:val="00EF5DA6"/>
    <w:rsid w:val="00EF60F7"/>
    <w:rsid w:val="00EF63D1"/>
    <w:rsid w:val="00EF6683"/>
    <w:rsid w:val="00EF7002"/>
    <w:rsid w:val="00EF74AA"/>
    <w:rsid w:val="00EF75CA"/>
    <w:rsid w:val="00EF7A73"/>
    <w:rsid w:val="00F003BE"/>
    <w:rsid w:val="00F017A6"/>
    <w:rsid w:val="00F0275E"/>
    <w:rsid w:val="00F027BA"/>
    <w:rsid w:val="00F02EDF"/>
    <w:rsid w:val="00F03196"/>
    <w:rsid w:val="00F035B0"/>
    <w:rsid w:val="00F03B3D"/>
    <w:rsid w:val="00F03F9F"/>
    <w:rsid w:val="00F04E48"/>
    <w:rsid w:val="00F05192"/>
    <w:rsid w:val="00F05829"/>
    <w:rsid w:val="00F06B90"/>
    <w:rsid w:val="00F06D19"/>
    <w:rsid w:val="00F074E2"/>
    <w:rsid w:val="00F07DE6"/>
    <w:rsid w:val="00F10382"/>
    <w:rsid w:val="00F10685"/>
    <w:rsid w:val="00F107F1"/>
    <w:rsid w:val="00F10824"/>
    <w:rsid w:val="00F10B34"/>
    <w:rsid w:val="00F11153"/>
    <w:rsid w:val="00F112FD"/>
    <w:rsid w:val="00F11391"/>
    <w:rsid w:val="00F114C9"/>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502F"/>
    <w:rsid w:val="00F26274"/>
    <w:rsid w:val="00F2640F"/>
    <w:rsid w:val="00F26950"/>
    <w:rsid w:val="00F26BDF"/>
    <w:rsid w:val="00F27C34"/>
    <w:rsid w:val="00F27E46"/>
    <w:rsid w:val="00F27E84"/>
    <w:rsid w:val="00F301C2"/>
    <w:rsid w:val="00F3036D"/>
    <w:rsid w:val="00F320CF"/>
    <w:rsid w:val="00F322DE"/>
    <w:rsid w:val="00F329DC"/>
    <w:rsid w:val="00F32F56"/>
    <w:rsid w:val="00F3394C"/>
    <w:rsid w:val="00F34011"/>
    <w:rsid w:val="00F348B9"/>
    <w:rsid w:val="00F34CD6"/>
    <w:rsid w:val="00F35031"/>
    <w:rsid w:val="00F35873"/>
    <w:rsid w:val="00F3597C"/>
    <w:rsid w:val="00F35C24"/>
    <w:rsid w:val="00F361E5"/>
    <w:rsid w:val="00F366A5"/>
    <w:rsid w:val="00F36855"/>
    <w:rsid w:val="00F37AE6"/>
    <w:rsid w:val="00F405A4"/>
    <w:rsid w:val="00F405EE"/>
    <w:rsid w:val="00F412CE"/>
    <w:rsid w:val="00F4193B"/>
    <w:rsid w:val="00F41DC1"/>
    <w:rsid w:val="00F42217"/>
    <w:rsid w:val="00F4224C"/>
    <w:rsid w:val="00F427E4"/>
    <w:rsid w:val="00F432DA"/>
    <w:rsid w:val="00F43A39"/>
    <w:rsid w:val="00F44C8F"/>
    <w:rsid w:val="00F44EC5"/>
    <w:rsid w:val="00F45FCF"/>
    <w:rsid w:val="00F463CB"/>
    <w:rsid w:val="00F46716"/>
    <w:rsid w:val="00F46E20"/>
    <w:rsid w:val="00F4778E"/>
    <w:rsid w:val="00F50495"/>
    <w:rsid w:val="00F50915"/>
    <w:rsid w:val="00F51D3E"/>
    <w:rsid w:val="00F529F6"/>
    <w:rsid w:val="00F52BC7"/>
    <w:rsid w:val="00F534CF"/>
    <w:rsid w:val="00F53EAC"/>
    <w:rsid w:val="00F55043"/>
    <w:rsid w:val="00F57034"/>
    <w:rsid w:val="00F57B56"/>
    <w:rsid w:val="00F60BA9"/>
    <w:rsid w:val="00F60DC5"/>
    <w:rsid w:val="00F61DC3"/>
    <w:rsid w:val="00F62126"/>
    <w:rsid w:val="00F62E4F"/>
    <w:rsid w:val="00F62EB2"/>
    <w:rsid w:val="00F64116"/>
    <w:rsid w:val="00F647F7"/>
    <w:rsid w:val="00F65341"/>
    <w:rsid w:val="00F65800"/>
    <w:rsid w:val="00F6583C"/>
    <w:rsid w:val="00F6589A"/>
    <w:rsid w:val="00F6766A"/>
    <w:rsid w:val="00F6783E"/>
    <w:rsid w:val="00F67B15"/>
    <w:rsid w:val="00F70DBE"/>
    <w:rsid w:val="00F71888"/>
    <w:rsid w:val="00F71BB8"/>
    <w:rsid w:val="00F732EC"/>
    <w:rsid w:val="00F733D9"/>
    <w:rsid w:val="00F73587"/>
    <w:rsid w:val="00F73D08"/>
    <w:rsid w:val="00F758DE"/>
    <w:rsid w:val="00F75F2F"/>
    <w:rsid w:val="00F76129"/>
    <w:rsid w:val="00F763F1"/>
    <w:rsid w:val="00F768AC"/>
    <w:rsid w:val="00F77049"/>
    <w:rsid w:val="00F77F52"/>
    <w:rsid w:val="00F812C8"/>
    <w:rsid w:val="00F818AE"/>
    <w:rsid w:val="00F81B40"/>
    <w:rsid w:val="00F820C4"/>
    <w:rsid w:val="00F82656"/>
    <w:rsid w:val="00F837C0"/>
    <w:rsid w:val="00F83829"/>
    <w:rsid w:val="00F83898"/>
    <w:rsid w:val="00F85BFC"/>
    <w:rsid w:val="00F85E49"/>
    <w:rsid w:val="00F8628A"/>
    <w:rsid w:val="00F8657A"/>
    <w:rsid w:val="00F87172"/>
    <w:rsid w:val="00F8736C"/>
    <w:rsid w:val="00F87424"/>
    <w:rsid w:val="00F87429"/>
    <w:rsid w:val="00F875EF"/>
    <w:rsid w:val="00F87B0F"/>
    <w:rsid w:val="00F87F08"/>
    <w:rsid w:val="00F91209"/>
    <w:rsid w:val="00F912F8"/>
    <w:rsid w:val="00F9173C"/>
    <w:rsid w:val="00F91D3E"/>
    <w:rsid w:val="00F9221F"/>
    <w:rsid w:val="00F92B5B"/>
    <w:rsid w:val="00F9322F"/>
    <w:rsid w:val="00F93AE4"/>
    <w:rsid w:val="00F93E65"/>
    <w:rsid w:val="00F950B5"/>
    <w:rsid w:val="00F9513F"/>
    <w:rsid w:val="00F96062"/>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7FA6"/>
    <w:rsid w:val="00FB0082"/>
    <w:rsid w:val="00FB1527"/>
    <w:rsid w:val="00FB23DC"/>
    <w:rsid w:val="00FB2537"/>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251"/>
    <w:rsid w:val="00FC778B"/>
    <w:rsid w:val="00FC77B6"/>
    <w:rsid w:val="00FC79E7"/>
    <w:rsid w:val="00FC7FA9"/>
    <w:rsid w:val="00FD0572"/>
    <w:rsid w:val="00FD278E"/>
    <w:rsid w:val="00FD37F6"/>
    <w:rsid w:val="00FD4589"/>
    <w:rsid w:val="00FD45F5"/>
    <w:rsid w:val="00FD54E7"/>
    <w:rsid w:val="00FD64D8"/>
    <w:rsid w:val="00FD6772"/>
    <w:rsid w:val="00FD6A33"/>
    <w:rsid w:val="00FD6DB5"/>
    <w:rsid w:val="00FD7DC6"/>
    <w:rsid w:val="00FE0B78"/>
    <w:rsid w:val="00FE0ED4"/>
    <w:rsid w:val="00FE110C"/>
    <w:rsid w:val="00FE19B7"/>
    <w:rsid w:val="00FE2729"/>
    <w:rsid w:val="00FE3465"/>
    <w:rsid w:val="00FE3D79"/>
    <w:rsid w:val="00FE4086"/>
    <w:rsid w:val="00FE4954"/>
    <w:rsid w:val="00FE552E"/>
    <w:rsid w:val="00FE67CF"/>
    <w:rsid w:val="00FE6AF6"/>
    <w:rsid w:val="00FE6CA5"/>
    <w:rsid w:val="00FE6D20"/>
    <w:rsid w:val="00FE6F43"/>
    <w:rsid w:val="00FE72D2"/>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6EB6"/>
    <w:rsid w:val="00FF739A"/>
    <w:rsid w:val="00FF7512"/>
    <w:rsid w:val="00FF7563"/>
    <w:rsid w:val="00FF7E49"/>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793053"/>
    <w:pPr>
      <w:ind w:leftChars="400" w:left="800"/>
    </w:pPr>
  </w:style>
  <w:style w:type="paragraph" w:styleId="afb">
    <w:name w:val="Date"/>
    <w:basedOn w:val="a"/>
    <w:next w:val="a"/>
    <w:link w:val="Char2"/>
    <w:rsid w:val="00E22584"/>
  </w:style>
  <w:style w:type="character" w:customStyle="1" w:styleId="Char2">
    <w:name w:val="날짜 Char"/>
    <w:basedOn w:val="a0"/>
    <w:link w:val="afb"/>
    <w:rsid w:val="00E22584"/>
    <w:rPr>
      <w:sz w:val="22"/>
      <w:szCs w:val="22"/>
      <w:lang w:val="en-GB" w:eastAsia="en-US"/>
    </w:r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fontTable" Target="fontTable.xml"/><Relationship Id="rId8"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1295</Words>
  <Characters>7384</Characters>
  <Application>Microsoft Office Word</Application>
  <DocSecurity>0</DocSecurity>
  <Lines>61</Lines>
  <Paragraphs>17</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8662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2</cp:revision>
  <cp:lastPrinted>2013-04-02T05:16:00Z</cp:lastPrinted>
  <dcterms:created xsi:type="dcterms:W3CDTF">2014-03-24T10:42:00Z</dcterms:created>
  <dcterms:modified xsi:type="dcterms:W3CDTF">2014-03-24T10:42:00Z</dcterms:modified>
</cp:coreProperties>
</file>